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7C5F3" w14:textId="77777777" w:rsidR="007C3EE4" w:rsidRDefault="007C3EE4" w:rsidP="007C3EE4">
      <w:pPr>
        <w:pStyle w:val="Hlavika"/>
        <w:tabs>
          <w:tab w:val="clear" w:pos="9072"/>
        </w:tabs>
        <w:rPr>
          <w:noProof/>
          <w:lang w:eastAsia="sk-SK"/>
        </w:rPr>
      </w:pPr>
      <w:bookmarkStart w:id="0" w:name="_GoBack"/>
      <w:bookmarkEnd w:id="0"/>
      <w:r>
        <w:rPr>
          <w:noProof/>
          <w:lang w:eastAsia="sk-SK"/>
        </w:rPr>
        <w:t xml:space="preserve">       </w:t>
      </w:r>
      <w:r>
        <w:rPr>
          <w:noProof/>
          <w:lang w:eastAsia="sk-SK"/>
        </w:rPr>
        <w:drawing>
          <wp:inline distT="0" distB="0" distL="0" distR="0" wp14:anchorId="3931BDBD" wp14:editId="4448D9EC">
            <wp:extent cx="616042" cy="569922"/>
            <wp:effectExtent l="0" t="0" r="0" b="1905"/>
            <wp:docPr id="18" name="Obrázok 18" descr="C:\Users\hronec\Desktop\Logá a grafika\Europsky fond regionalneho rozvoja\EU-EFRR-VERTICAL-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ronec\Desktop\Logá a grafika\Europsky fond regionalneho rozvoja\EU-EFRR-VERTICAL-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37" cy="56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     </w:t>
      </w:r>
      <w:r>
        <w:rPr>
          <w:noProof/>
          <w:lang w:eastAsia="sk-SK"/>
        </w:rPr>
        <w:drawing>
          <wp:inline distT="0" distB="0" distL="0" distR="0" wp14:anchorId="39DCF98B" wp14:editId="6D5E15EC">
            <wp:extent cx="1316653" cy="552199"/>
            <wp:effectExtent l="0" t="0" r="0" b="635"/>
            <wp:docPr id="19" name="Obrázok 19" descr="C:\Users\hronec\Desktop\Logá a grafika\OP VaI\OPVaI_ce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ronec\Desktop\Logá a grafika\OP VaI\OPVaI_ce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976" cy="5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t xml:space="preserve">     </w:t>
      </w:r>
      <w:r>
        <w:rPr>
          <w:noProof/>
          <w:lang w:eastAsia="sk-SK"/>
        </w:rPr>
        <w:drawing>
          <wp:inline distT="0" distB="0" distL="0" distR="0" wp14:anchorId="4D7BE310" wp14:editId="24C2BF0C">
            <wp:extent cx="1552575" cy="610336"/>
            <wp:effectExtent l="0" t="0" r="0" b="0"/>
            <wp:docPr id="20" name="Obrázok 20" descr="C:\Users\hronec\Desktop\Logo_M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ronec\Desktop\Logo_MŠ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515" cy="62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sk-SK"/>
        </w:rPr>
        <w:drawing>
          <wp:inline distT="0" distB="0" distL="0" distR="0" wp14:anchorId="5E27E7DB" wp14:editId="3BF694C0">
            <wp:extent cx="1492362" cy="534009"/>
            <wp:effectExtent l="0" t="0" r="0" b="0"/>
            <wp:docPr id="21" name="Obrázok 21" descr="C:\Users\hronec\Desktop\Logá a grafika\MHSR\Nové logo\Ministerstvo hospodarstva S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ronec\Desktop\Logá a grafika\MHSR\Nové logo\Ministerstvo hospodarstva S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572" cy="537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78837" w14:textId="03DF658C" w:rsidR="00BB7D05" w:rsidRPr="00210A7D" w:rsidRDefault="00BB7D05">
      <w:pPr>
        <w:rPr>
          <w:b/>
          <w:sz w:val="28"/>
          <w:szCs w:val="28"/>
        </w:rPr>
      </w:pPr>
    </w:p>
    <w:p w14:paraId="63B19745" w14:textId="77777777" w:rsidR="00210A7D" w:rsidRDefault="00BC59BE" w:rsidP="00BC59BE">
      <w:pPr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MINISTERSTVO HOSPODÁRSTVA </w:t>
      </w:r>
      <w:r w:rsidR="00210A7D" w:rsidRPr="00210A7D">
        <w:rPr>
          <w:rFonts w:ascii="Century Gothic" w:hAnsi="Century Gothic"/>
          <w:b/>
          <w:sz w:val="28"/>
          <w:szCs w:val="28"/>
        </w:rPr>
        <w:t>SLOVENSKEJ REPUBLIKY</w:t>
      </w:r>
    </w:p>
    <w:p w14:paraId="2F05247C" w14:textId="77777777" w:rsidR="00BC59BE" w:rsidRPr="004254F3" w:rsidRDefault="00BC59BE" w:rsidP="004254F3">
      <w:pPr>
        <w:jc w:val="center"/>
        <w:rPr>
          <w:rFonts w:ascii="Century Gothic" w:hAnsi="Century Gothic"/>
          <w:b/>
          <w:sz w:val="28"/>
          <w:szCs w:val="28"/>
        </w:rPr>
      </w:pPr>
      <w:r w:rsidRPr="00BC59BE">
        <w:rPr>
          <w:rFonts w:ascii="Century Gothic" w:hAnsi="Century Gothic"/>
          <w:b/>
          <w:sz w:val="28"/>
          <w:szCs w:val="28"/>
        </w:rPr>
        <w:t>ako sprostredkovateľský orgán  pre Operačný program Výskum a inovácie</w:t>
      </w:r>
    </w:p>
    <w:p w14:paraId="73556A88" w14:textId="77777777" w:rsidR="00BC59BE" w:rsidRPr="00EF01B4" w:rsidRDefault="00BC59BE" w:rsidP="00BC59BE">
      <w:pPr>
        <w:jc w:val="center"/>
        <w:rPr>
          <w:rFonts w:ascii="Century Gothic" w:hAnsi="Century Gothic"/>
          <w:b/>
          <w:color w:val="548DD4" w:themeColor="text2" w:themeTint="99"/>
          <w:sz w:val="32"/>
          <w:szCs w:val="32"/>
        </w:rPr>
      </w:pPr>
      <w:r w:rsidRPr="00EF01B4">
        <w:rPr>
          <w:rFonts w:ascii="Century Gothic" w:hAnsi="Century Gothic"/>
          <w:b/>
          <w:color w:val="548DD4" w:themeColor="text2" w:themeTint="99"/>
          <w:sz w:val="32"/>
          <w:szCs w:val="32"/>
        </w:rPr>
        <w:t>VYHLASUJE</w:t>
      </w:r>
    </w:p>
    <w:p w14:paraId="2EE4DA2B" w14:textId="77777777" w:rsidR="00BC59BE" w:rsidRDefault="00BC59BE" w:rsidP="00BC59BE">
      <w:pPr>
        <w:jc w:val="center"/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</w:pPr>
      <w:r w:rsidRPr="00775CB0"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  <w:t>výzvu na výber odborných hodnotiteľov žiadostí o nenávratný finančný príspevok</w:t>
      </w:r>
    </w:p>
    <w:p w14:paraId="5660C6D2" w14:textId="75150381" w:rsidR="001214E3" w:rsidRPr="00775CB0" w:rsidRDefault="001214E3" w:rsidP="00BC59BE">
      <w:pPr>
        <w:jc w:val="center"/>
        <w:rPr>
          <w:rFonts w:ascii="Century Gothic" w:eastAsiaTheme="majorEastAsia" w:hAnsi="Century Gothic" w:cs="Times New Roman"/>
          <w:i/>
          <w:color w:val="548DD4" w:themeColor="text2" w:themeTint="99"/>
          <w:spacing w:val="5"/>
          <w:kern w:val="28"/>
          <w:sz w:val="32"/>
          <w:szCs w:val="32"/>
          <w:lang w:eastAsia="sk-SK"/>
        </w:rPr>
      </w:pPr>
      <w:ins w:id="1" w:author="Autor">
        <w:r>
          <w:rPr>
            <w:rFonts w:ascii="Century Gothic" w:eastAsiaTheme="majorEastAsia" w:hAnsi="Century Gothic" w:cs="Times New Roman"/>
            <w:i/>
            <w:color w:val="548DD4" w:themeColor="text2" w:themeTint="99"/>
            <w:spacing w:val="5"/>
            <w:kern w:val="28"/>
            <w:sz w:val="32"/>
            <w:szCs w:val="32"/>
            <w:lang w:eastAsia="sk-SK"/>
          </w:rPr>
          <w:t>v znení aktualizácie č. 3</w:t>
        </w:r>
      </w:ins>
    </w:p>
    <w:p w14:paraId="1C9279B7" w14:textId="77777777" w:rsidR="00BC59BE" w:rsidRPr="00775CB0" w:rsidRDefault="00BC59BE" w:rsidP="00BC59BE">
      <w:pPr>
        <w:jc w:val="center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</w:pP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lang w:eastAsia="sk-SK"/>
        </w:rPr>
        <w:t>v rámci:</w:t>
      </w:r>
    </w:p>
    <w:p w14:paraId="3A543002" w14:textId="77777777" w:rsidR="00BC59BE" w:rsidRPr="00775CB0" w:rsidRDefault="00BC59BE" w:rsidP="00BC59BE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Operačný program:</w:t>
      </w: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Operačný program Výskum a</w:t>
      </w:r>
      <w:r w:rsidR="004335C2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 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inovácie</w:t>
      </w:r>
    </w:p>
    <w:p w14:paraId="4AC27DFD" w14:textId="77777777" w:rsidR="004335C2" w:rsidRPr="00775CB0" w:rsidRDefault="004335C2" w:rsidP="00BC59BE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226834C5" w14:textId="77777777" w:rsidR="00BC59BE" w:rsidRPr="00775CB0" w:rsidRDefault="00BC59BE" w:rsidP="00BC59BE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Prioritná os:</w:t>
      </w: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  <w:t>PO1 – Podpora výskumu, vývoja a inovácií</w:t>
      </w:r>
    </w:p>
    <w:p w14:paraId="12BD2596" w14:textId="6935BBD9" w:rsidR="00210A7D" w:rsidRPr="00775CB0" w:rsidRDefault="00BC59BE" w:rsidP="00845213">
      <w:pPr>
        <w:ind w:left="2835" w:hanging="2835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Investičná priorita:</w:t>
      </w: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</w:r>
      <w:r w:rsidR="004254F3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1.2 – Podpora investovania podnikov do výskumu a inovácie a vytvárania prepojení a synergi</w:t>
      </w:r>
      <w:r w:rsidR="00E42680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í</w:t>
      </w:r>
      <w:r w:rsidR="004254F3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 xml:space="preserve"> medzi podnikmi, centrami 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 aplikovaného výskumu, pilotných projektov, opatrení skorého overovania výrobkov, rozšírených výrobných kapacít, prvej výroby, najmä v základných podporných technológiách, a šírenia technológií na všeobecný účel.</w:t>
      </w:r>
    </w:p>
    <w:p w14:paraId="7D57B1EC" w14:textId="77777777" w:rsidR="002B6274" w:rsidRPr="00775CB0" w:rsidRDefault="004254F3" w:rsidP="004335C2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Špecifický cieľ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: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  <w:t>1.2.2 - Rast výskumno-vývojových a inovačných kapacít v priemysle a</w:t>
      </w:r>
      <w:r w:rsidR="004335C2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 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službách</w:t>
      </w:r>
    </w:p>
    <w:p w14:paraId="2851A10C" w14:textId="77777777" w:rsidR="004335C2" w:rsidRPr="00775CB0" w:rsidRDefault="004335C2" w:rsidP="004335C2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5E9C1C01" w14:textId="77777777" w:rsidR="002B6274" w:rsidRPr="00775CB0" w:rsidRDefault="002B6274" w:rsidP="00886602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bookmarkStart w:id="2" w:name="_Toc400361400"/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Prioritná os:</w:t>
      </w: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  <w:t>PO2 - Podpora výskumu, vývoja a inovácií v Bratislavskom kraji</w:t>
      </w:r>
      <w:bookmarkEnd w:id="2"/>
    </w:p>
    <w:p w14:paraId="25EB399E" w14:textId="77777777" w:rsidR="002B6274" w:rsidRPr="00775CB0" w:rsidRDefault="002B6274" w:rsidP="00845213">
      <w:pPr>
        <w:spacing w:before="240" w:after="240" w:line="240" w:lineRule="auto"/>
        <w:ind w:left="2835" w:hanging="2835"/>
        <w:jc w:val="both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Investičná priorita:</w:t>
      </w: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ab/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2.2 -</w:t>
      </w:r>
      <w:r w:rsidR="00E42680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 xml:space="preserve"> 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lang w:eastAsia="sk-SK"/>
        </w:rPr>
        <w:t xml:space="preserve">Podpora investovania podnikov do výskumu a inovácie a vytvárania prepojení a synergií medzi podnikmi, centrami 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lang w:eastAsia="sk-SK"/>
        </w:rPr>
        <w:lastRenderedPageBreak/>
        <w:t>výskumu a vývoja a vysokoškolským vzdelávacím prostredím, najmä podpory investovania do vývoja produktov a služieb, prenosu technológií, sociálnej inovácie, ekologických inovácií, aplikácií verejných služieb, stimulácie dopytu, vytvárania sietí, zoskupení a otvorenej inovácie prostredníctvom inteligentnej špecializácie za podpory technologického a aplikovaného výskumu, pilotných projektov, opatrení skorého overovania výrobkov, rozšírených výrobných kapacít, prvej výroby, najmä v základných podporných technológiách, a šírenia technológií na všeobecný účel</w:t>
      </w:r>
    </w:p>
    <w:p w14:paraId="4C0E216A" w14:textId="77777777" w:rsidR="002B6274" w:rsidRPr="00775CB0" w:rsidRDefault="002B6274" w:rsidP="004254F3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  <w:t>Špecifický cieľ</w:t>
      </w:r>
      <w:r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:</w:t>
      </w:r>
      <w:r w:rsidR="00D94292" w:rsidRPr="00775CB0">
        <w:rPr>
          <w:rFonts w:ascii="Century Gothic" w:hAnsi="Century Gothic"/>
        </w:rPr>
        <w:t xml:space="preserve"> </w:t>
      </w:r>
      <w:r w:rsidR="00D94292" w:rsidRPr="00775CB0">
        <w:rPr>
          <w:rFonts w:ascii="Century Gothic" w:hAnsi="Century Gothic"/>
        </w:rPr>
        <w:tab/>
      </w:r>
      <w:r w:rsidR="00D94292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2.2.2</w:t>
      </w:r>
      <w:r w:rsidR="00E42680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 xml:space="preserve"> </w:t>
      </w:r>
      <w:r w:rsidR="00D94292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 xml:space="preserve"> -</w:t>
      </w:r>
      <w:r w:rsidR="00E42680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 xml:space="preserve">  </w:t>
      </w:r>
      <w:r w:rsidR="00D94292" w:rsidRPr="00775CB0"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  <w:t>Rast výskumno-vývojových a inovačných kapacít v priemysle a službách v Bratislavskom kraji</w:t>
      </w:r>
    </w:p>
    <w:p w14:paraId="5524B021" w14:textId="77777777" w:rsidR="004335C2" w:rsidRPr="00775CB0" w:rsidRDefault="004335C2" w:rsidP="004254F3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0B62D98D" w14:textId="5E74C210" w:rsidR="00D94292" w:rsidRPr="00775CB0" w:rsidDel="005C2B2F" w:rsidRDefault="00D94292" w:rsidP="00D94292">
      <w:pPr>
        <w:spacing w:before="240" w:after="240" w:line="240" w:lineRule="auto"/>
        <w:ind w:left="2835" w:hanging="2835"/>
        <w:rPr>
          <w:del w:id="3" w:author="Autor"/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4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Prioritná os: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  <w:delText>PO3 - Posilnenie konkurencieschopnosti a rastu MSP</w:delText>
        </w:r>
      </w:del>
    </w:p>
    <w:p w14:paraId="6A40B4B6" w14:textId="14ACAC94" w:rsidR="00D94292" w:rsidRPr="00775CB0" w:rsidDel="005C2B2F" w:rsidRDefault="00D94292" w:rsidP="00E42680">
      <w:pPr>
        <w:spacing w:before="240" w:after="240" w:line="240" w:lineRule="auto"/>
        <w:ind w:left="2835" w:hanging="2835"/>
        <w:jc w:val="both"/>
        <w:rPr>
          <w:del w:id="5" w:author="Autor"/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6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Investičná priorita: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3.1</w:delText>
        </w:r>
        <w:r w:rsidR="00916824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-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Podpora podnikania, najmä prostredníctvom uľahčenia využívania nových nápadov v hospodárstve a podpory zakladania nových firiem, a to aj prostredníctvom podnikateľských inkubátorov</w:delText>
        </w:r>
      </w:del>
    </w:p>
    <w:p w14:paraId="4F6196B0" w14:textId="7CB41C40" w:rsidR="00710037" w:rsidRPr="00775CB0" w:rsidDel="005C2B2F" w:rsidRDefault="00D94292" w:rsidP="00710037">
      <w:pPr>
        <w:spacing w:before="240" w:after="240" w:line="240" w:lineRule="auto"/>
        <w:ind w:left="2835" w:hanging="2835"/>
        <w:rPr>
          <w:del w:id="7" w:author="Autor"/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8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Špecifický cieľ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:</w:delText>
        </w:r>
        <w:r w:rsidRPr="00775CB0" w:rsidDel="005C2B2F">
          <w:rPr>
            <w:rFonts w:ascii="Century Gothic" w:hAnsi="Century Gothic"/>
          </w:rPr>
          <w:delText xml:space="preserve"> </w:delText>
        </w:r>
        <w:r w:rsidRPr="00775CB0" w:rsidDel="005C2B2F">
          <w:rPr>
            <w:rFonts w:ascii="Century Gothic" w:hAnsi="Century Gothic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3.1.1 - Nárast vzniku nových, konkurencieschopných MSP</w:delText>
        </w:r>
      </w:del>
    </w:p>
    <w:p w14:paraId="6DDEBF58" w14:textId="7948389D" w:rsidR="00710037" w:rsidRPr="00775CB0" w:rsidDel="005C2B2F" w:rsidRDefault="00710037" w:rsidP="00D94292">
      <w:pPr>
        <w:spacing w:before="240" w:after="240" w:line="240" w:lineRule="auto"/>
        <w:ind w:left="2835" w:hanging="2835"/>
        <w:rPr>
          <w:del w:id="9" w:author="Autor"/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10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Investičná priorita :</w:delText>
        </w:r>
        <w:r w:rsidRPr="00775CB0" w:rsidDel="005C2B2F">
          <w:rPr>
            <w:rFonts w:ascii="Century Gothic" w:hAnsi="Century Gothic"/>
          </w:rPr>
          <w:delText xml:space="preserve"> </w:delText>
        </w:r>
        <w:r w:rsidRPr="00775CB0" w:rsidDel="005C2B2F">
          <w:rPr>
            <w:rFonts w:ascii="Century Gothic" w:hAnsi="Century Gothic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3.2</w:delText>
        </w:r>
        <w:r w:rsidR="00916824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-</w:delText>
        </w:r>
        <w:r w:rsidR="00916824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Vývoj a uplatňovanie nových obchodných modelov MSP, najmä v rámci internacionalizácie</w:delText>
        </w:r>
      </w:del>
    </w:p>
    <w:p w14:paraId="155F71E8" w14:textId="50A0FAB7" w:rsidR="00710037" w:rsidRPr="00775CB0" w:rsidDel="005C2B2F" w:rsidRDefault="00710037" w:rsidP="00710037">
      <w:pPr>
        <w:spacing w:before="240" w:after="240" w:line="240" w:lineRule="auto"/>
        <w:ind w:left="2835" w:hanging="2835"/>
        <w:jc w:val="both"/>
        <w:rPr>
          <w:del w:id="11" w:author="Autor"/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12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Špecifický cieľ: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3.2.1 - Nárast internacionalizácie MSP a využívania možností jednotného trhu EÚ</w:delText>
        </w:r>
      </w:del>
    </w:p>
    <w:p w14:paraId="09A18A28" w14:textId="0462B5BB" w:rsidR="00D94292" w:rsidRPr="00775CB0" w:rsidDel="005C2B2F" w:rsidRDefault="00D94292" w:rsidP="00D94292">
      <w:pPr>
        <w:spacing w:before="240" w:after="240" w:line="240" w:lineRule="auto"/>
        <w:ind w:left="2832" w:hanging="2832"/>
        <w:jc w:val="both"/>
        <w:rPr>
          <w:del w:id="13" w:author="Autor"/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lang w:eastAsia="sk-SK"/>
        </w:rPr>
      </w:pPr>
      <w:del w:id="14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Investičná priorita: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3.3</w:delText>
        </w:r>
        <w:r w:rsidR="00916824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- Podpora vytvárania a rozširovania vyspelých kapacít pre vývoj produktov a služieb</w:delText>
        </w:r>
      </w:del>
    </w:p>
    <w:p w14:paraId="153DCED7" w14:textId="5081EDCB" w:rsidR="00D94292" w:rsidRPr="00775CB0" w:rsidDel="005C2B2F" w:rsidRDefault="00D94292" w:rsidP="00845213">
      <w:pPr>
        <w:spacing w:before="240" w:after="240" w:line="240" w:lineRule="auto"/>
        <w:ind w:left="2835" w:hanging="2835"/>
        <w:jc w:val="both"/>
        <w:rPr>
          <w:del w:id="15" w:author="Autor"/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16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Špecifický cieľ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:</w:delText>
        </w:r>
        <w:r w:rsidR="00DD34C7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3.3.1</w:delText>
        </w:r>
        <w:r w:rsidR="002F3A6C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 xml:space="preserve">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- Zvýšenie konkurencieschopnosti MSP vo fáze rozvoja</w:delText>
        </w:r>
      </w:del>
    </w:p>
    <w:p w14:paraId="7F34CB51" w14:textId="238C6B2D" w:rsidR="002B6274" w:rsidRPr="00775CB0" w:rsidDel="005C2B2F" w:rsidRDefault="002B6274" w:rsidP="004335C2">
      <w:pPr>
        <w:spacing w:before="240" w:after="240" w:line="240" w:lineRule="auto"/>
        <w:rPr>
          <w:del w:id="17" w:author="Autor"/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768F1FD" w14:textId="3EFF0C47" w:rsidR="00710037" w:rsidRPr="00775CB0" w:rsidDel="005C2B2F" w:rsidRDefault="00710037" w:rsidP="00886602">
      <w:pPr>
        <w:spacing w:before="240" w:after="240" w:line="240" w:lineRule="auto"/>
        <w:ind w:left="2835" w:hanging="2835"/>
        <w:jc w:val="both"/>
        <w:rPr>
          <w:del w:id="18" w:author="Autor"/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19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Prioritná os: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  <w:delText>PO4 - Rozvoj konkurencieschopných MSP v Bratislavskom kraji</w:delText>
        </w:r>
      </w:del>
    </w:p>
    <w:p w14:paraId="001851A7" w14:textId="28EDB4CB" w:rsidR="00710037" w:rsidRPr="00775CB0" w:rsidDel="005C2B2F" w:rsidRDefault="00710037" w:rsidP="00845213">
      <w:pPr>
        <w:spacing w:before="240" w:after="240" w:line="240" w:lineRule="auto"/>
        <w:ind w:left="2835" w:hanging="2835"/>
        <w:jc w:val="both"/>
        <w:rPr>
          <w:del w:id="20" w:author="Autor"/>
          <w:rFonts w:ascii="Century Gothic" w:eastAsiaTheme="majorEastAsia" w:hAnsi="Century Gothic" w:cs="Times New Roman"/>
          <w:b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21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Investičná priorita:</w:delText>
        </w:r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4.1</w:delText>
        </w:r>
        <w:r w:rsidR="002F3A6C"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 xml:space="preserve"> 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lang w:eastAsia="sk-SK"/>
          </w:rPr>
          <w:delText>- Podpora kapacity MSP pre rast na regionálnych, celoštátnych a medzinárodných trhoch a zapojenia sa do procesov inovácií</w:delText>
        </w:r>
      </w:del>
    </w:p>
    <w:p w14:paraId="400125DF" w14:textId="196A7A59" w:rsidR="00710037" w:rsidDel="005C2B2F" w:rsidRDefault="00710037" w:rsidP="00710037">
      <w:pPr>
        <w:spacing w:before="240" w:after="240" w:line="240" w:lineRule="auto"/>
        <w:ind w:left="2835" w:hanging="2835"/>
        <w:rPr>
          <w:del w:id="22" w:author="Autor"/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  <w:del w:id="23" w:author="Autor">
        <w:r w:rsidRPr="00775CB0" w:rsidDel="005C2B2F">
          <w:rPr>
            <w:rFonts w:ascii="Century Gothic" w:eastAsiaTheme="majorEastAsia" w:hAnsi="Century Gothic" w:cs="Times New Roman"/>
            <w:b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Špecifický cieľ</w:delText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:</w:delText>
        </w:r>
        <w:r w:rsidRPr="00775CB0" w:rsidDel="005C2B2F">
          <w:rPr>
            <w:rFonts w:ascii="Century Gothic" w:hAnsi="Century Gothic"/>
          </w:rPr>
          <w:delText xml:space="preserve"> </w:delText>
        </w:r>
        <w:r w:rsidRPr="00775CB0" w:rsidDel="005C2B2F">
          <w:rPr>
            <w:rFonts w:ascii="Century Gothic" w:hAnsi="Century Gothic"/>
          </w:rPr>
          <w:tab/>
        </w:r>
        <w:r w:rsidRPr="00775CB0" w:rsidDel="005C2B2F">
          <w:rPr>
            <w:rFonts w:ascii="Century Gothic" w:eastAsiaTheme="majorEastAsia" w:hAnsi="Century Gothic" w:cs="Times New Roman"/>
            <w:color w:val="548DD4" w:themeColor="text2" w:themeTint="99"/>
            <w:spacing w:val="5"/>
            <w:kern w:val="28"/>
            <w:sz w:val="20"/>
            <w:szCs w:val="20"/>
            <w:lang w:eastAsia="sk-SK"/>
          </w:rPr>
          <w:delText>4.1.1 - Nárast podielu ziskových MSP v Bratislavskom kraji</w:delText>
        </w:r>
      </w:del>
    </w:p>
    <w:p w14:paraId="5A9ECBA4" w14:textId="18F73FAD" w:rsidR="0069370D" w:rsidRDefault="0069370D" w:rsidP="00710037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6052954E" w14:textId="77777777" w:rsidR="0069370D" w:rsidRPr="00775CB0" w:rsidRDefault="0069370D" w:rsidP="00710037">
      <w:pPr>
        <w:spacing w:before="240" w:after="240" w:line="240" w:lineRule="auto"/>
        <w:ind w:left="2835" w:hanging="2835"/>
        <w:rPr>
          <w:rFonts w:ascii="Century Gothic" w:eastAsiaTheme="majorEastAsia" w:hAnsi="Century Gothic" w:cs="Times New Roman"/>
          <w:color w:val="548DD4" w:themeColor="text2" w:themeTint="99"/>
          <w:spacing w:val="5"/>
          <w:kern w:val="28"/>
          <w:sz w:val="20"/>
          <w:szCs w:val="20"/>
          <w:lang w:eastAsia="sk-SK"/>
        </w:rPr>
      </w:pPr>
    </w:p>
    <w:p w14:paraId="0B909F6C" w14:textId="77777777" w:rsidR="00710037" w:rsidRPr="00775CB0" w:rsidRDefault="00710037" w:rsidP="00710037">
      <w:pPr>
        <w:spacing w:before="240" w:after="240" w:line="240" w:lineRule="auto"/>
        <w:rPr>
          <w:rFonts w:ascii="Century Gothic" w:eastAsiaTheme="majorEastAsia" w:hAnsi="Century Gothic" w:cs="Times New Roman"/>
          <w:b/>
          <w:color w:val="5F497A" w:themeColor="accent4" w:themeShade="BF"/>
          <w:spacing w:val="5"/>
          <w:kern w:val="28"/>
          <w:sz w:val="20"/>
          <w:szCs w:val="20"/>
          <w:lang w:eastAsia="sk-SK"/>
        </w:rPr>
      </w:pPr>
    </w:p>
    <w:p w14:paraId="24E461A7" w14:textId="77777777" w:rsidR="005C2B2F" w:rsidRDefault="005C2B2F" w:rsidP="00886602">
      <w:pPr>
        <w:ind w:left="708" w:firstLine="708"/>
        <w:rPr>
          <w:ins w:id="24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68831BC8" w14:textId="77777777" w:rsidR="005C2B2F" w:rsidRDefault="005C2B2F" w:rsidP="00886602">
      <w:pPr>
        <w:ind w:left="708" w:firstLine="708"/>
        <w:rPr>
          <w:ins w:id="25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08CDB8E0" w14:textId="77777777" w:rsidR="005C2B2F" w:rsidRDefault="005C2B2F" w:rsidP="00886602">
      <w:pPr>
        <w:ind w:left="708" w:firstLine="708"/>
        <w:rPr>
          <w:ins w:id="26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573A2E75" w14:textId="77777777" w:rsidR="005C2B2F" w:rsidRDefault="005C2B2F" w:rsidP="00886602">
      <w:pPr>
        <w:ind w:left="708" w:firstLine="708"/>
        <w:rPr>
          <w:ins w:id="27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6E152A79" w14:textId="77777777" w:rsidR="005C2B2F" w:rsidRDefault="005C2B2F" w:rsidP="00886602">
      <w:pPr>
        <w:ind w:left="708" w:firstLine="708"/>
        <w:rPr>
          <w:ins w:id="28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3D0B5A58" w14:textId="77777777" w:rsidR="005C2B2F" w:rsidRDefault="005C2B2F" w:rsidP="00886602">
      <w:pPr>
        <w:ind w:left="708" w:firstLine="708"/>
        <w:rPr>
          <w:ins w:id="29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7795BB81" w14:textId="77777777" w:rsidR="005C2B2F" w:rsidRDefault="005C2B2F" w:rsidP="00886602">
      <w:pPr>
        <w:ind w:left="708" w:firstLine="708"/>
        <w:rPr>
          <w:ins w:id="30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46474663" w14:textId="77777777" w:rsidR="005C2B2F" w:rsidRDefault="005C2B2F" w:rsidP="00886602">
      <w:pPr>
        <w:ind w:left="708" w:firstLine="708"/>
        <w:rPr>
          <w:ins w:id="31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37642DFD" w14:textId="77777777" w:rsidR="005C2B2F" w:rsidRDefault="005C2B2F" w:rsidP="00886602">
      <w:pPr>
        <w:ind w:left="708" w:firstLine="708"/>
        <w:rPr>
          <w:ins w:id="32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19451D93" w14:textId="77777777" w:rsidR="005C2B2F" w:rsidRDefault="005C2B2F" w:rsidP="00886602">
      <w:pPr>
        <w:ind w:left="708" w:firstLine="708"/>
        <w:rPr>
          <w:ins w:id="33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0B8C6201" w14:textId="77777777" w:rsidR="005C2B2F" w:rsidRDefault="005C2B2F" w:rsidP="00886602">
      <w:pPr>
        <w:ind w:left="708" w:firstLine="708"/>
        <w:rPr>
          <w:ins w:id="34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23986C6C" w14:textId="77777777" w:rsidR="005C2B2F" w:rsidRDefault="005C2B2F" w:rsidP="00886602">
      <w:pPr>
        <w:ind w:left="708" w:firstLine="708"/>
        <w:rPr>
          <w:ins w:id="35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29843D95" w14:textId="77777777" w:rsidR="005C2B2F" w:rsidRDefault="005C2B2F" w:rsidP="00886602">
      <w:pPr>
        <w:ind w:left="708" w:firstLine="708"/>
        <w:rPr>
          <w:ins w:id="36" w:author="Autor"/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</w:p>
    <w:p w14:paraId="37EF4564" w14:textId="14F88F94" w:rsidR="00312331" w:rsidRDefault="00BC59BE" w:rsidP="00886602">
      <w:pPr>
        <w:ind w:left="708" w:firstLine="708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r w:rsidRPr="00775CB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Dátum</w:t>
      </w:r>
      <w:r w:rsidR="00C5584F" w:rsidRPr="00775CB0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</w:t>
      </w:r>
      <w:r w:rsidR="00C5584F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vyhlásenia výzvy</w:t>
      </w:r>
      <w:r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: </w:t>
      </w:r>
      <w:r w:rsidR="00D00E8F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06.</w:t>
      </w:r>
      <w:r w:rsidR="00493FE5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</w:t>
      </w:r>
      <w:r w:rsidR="00043019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septembra</w:t>
      </w:r>
      <w:r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 2016</w:t>
      </w:r>
    </w:p>
    <w:p w14:paraId="5ED9F7C8" w14:textId="4ED8A809" w:rsidR="001214E3" w:rsidRPr="00B10186" w:rsidRDefault="004B1CFE" w:rsidP="00886602">
      <w:pPr>
        <w:ind w:left="708" w:firstLine="708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ins w:id="37" w:author="Autor">
        <w:r>
          <w:rPr>
            <w:rFonts w:ascii="Century Gothic" w:eastAsiaTheme="majorEastAsia" w:hAnsi="Century Gothic" w:cs="Times New Roman"/>
            <w:b/>
            <w:spacing w:val="5"/>
            <w:kern w:val="28"/>
            <w:sz w:val="24"/>
            <w:szCs w:val="24"/>
            <w:lang w:eastAsia="sk-SK"/>
          </w:rPr>
          <w:t xml:space="preserve">Dátum aktualizácie výzvy č. 3: </w:t>
        </w:r>
        <w:r w:rsidR="00D427B0">
          <w:rPr>
            <w:rFonts w:ascii="Century Gothic" w:eastAsiaTheme="majorEastAsia" w:hAnsi="Century Gothic" w:cs="Times New Roman"/>
            <w:b/>
            <w:spacing w:val="5"/>
            <w:kern w:val="28"/>
            <w:sz w:val="24"/>
            <w:szCs w:val="24"/>
            <w:lang w:eastAsia="sk-SK"/>
          </w:rPr>
          <w:t>23. februára 2017</w:t>
        </w:r>
      </w:ins>
    </w:p>
    <w:p w14:paraId="26D67595" w14:textId="5E96AC6E" w:rsidR="00886602" w:rsidRPr="00775CB0" w:rsidRDefault="00886602" w:rsidP="00C2021A">
      <w:pPr>
        <w:ind w:left="708" w:firstLine="708"/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</w:pPr>
      <w:r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 xml:space="preserve">Dátum uzávierky výzvy: </w:t>
      </w:r>
      <w:r w:rsidR="00BF3A61" w:rsidRPr="00B10186">
        <w:rPr>
          <w:rFonts w:ascii="Century Gothic" w:eastAsiaTheme="majorEastAsia" w:hAnsi="Century Gothic" w:cs="Times New Roman"/>
          <w:b/>
          <w:spacing w:val="5"/>
          <w:kern w:val="28"/>
          <w:sz w:val="24"/>
          <w:szCs w:val="24"/>
          <w:lang w:eastAsia="sk-SK"/>
        </w:rPr>
        <w:t>otvorená</w:t>
      </w:r>
    </w:p>
    <w:p w14:paraId="0F08E0CF" w14:textId="77777777" w:rsidR="00C5584F" w:rsidRDefault="00C5584F" w:rsidP="00987AC4">
      <w:pPr>
        <w:jc w:val="center"/>
        <w:rPr>
          <w:rFonts w:asciiTheme="majorHAnsi" w:eastAsiaTheme="majorEastAsia" w:hAnsiTheme="majorHAnsi" w:cs="Times New Roman"/>
          <w:b/>
          <w:spacing w:val="5"/>
          <w:kern w:val="28"/>
          <w:sz w:val="24"/>
          <w:szCs w:val="24"/>
          <w:lang w:eastAsia="sk-SK"/>
        </w:rPr>
      </w:pPr>
    </w:p>
    <w:p w14:paraId="628791F4" w14:textId="537231A9" w:rsidR="00BC59BE" w:rsidRP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KRITÉRI</w:t>
      </w:r>
      <w:r w:rsidR="00845213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Á</w:t>
      </w: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 xml:space="preserve"> PRE VÝBER ODBORNÝCH HODNOTITEĽOV:</w:t>
      </w:r>
    </w:p>
    <w:p w14:paraId="05F71742" w14:textId="77777777" w:rsidR="003E1299" w:rsidRDefault="003E1299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343FBBE" w14:textId="77777777" w:rsidR="00162E20" w:rsidRDefault="003E1299" w:rsidP="00162E20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  <w:r w:rsidRP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 xml:space="preserve">I.I </w:t>
      </w:r>
      <w:r w:rsid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V</w:t>
      </w:r>
      <w:r w:rsidRPr="003E1299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šeobecné kritériá</w:t>
      </w:r>
      <w:r w:rsid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:</w:t>
      </w:r>
    </w:p>
    <w:p w14:paraId="121D8DC7" w14:textId="77777777" w:rsidR="00312331" w:rsidRPr="00162E20" w:rsidRDefault="00312331" w:rsidP="00162E20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</w:p>
    <w:p w14:paraId="12D4D88C" w14:textId="77777777" w:rsidR="00397CA6" w:rsidRPr="00397CA6" w:rsidRDefault="008D194B" w:rsidP="00397CA6">
      <w:pPr>
        <w:pStyle w:val="Odsekzoznamu"/>
        <w:widowControl w:val="0"/>
        <w:numPr>
          <w:ilvl w:val="3"/>
          <w:numId w:val="1"/>
        </w:numPr>
        <w:tabs>
          <w:tab w:val="left" w:pos="839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DB2634">
        <w:rPr>
          <w:rFonts w:ascii="Century Gothic" w:eastAsia="Times New Roman" w:hAnsi="Century Gothic" w:cs="Times New Roman"/>
          <w:b/>
          <w:bCs/>
          <w:lang w:eastAsia="sk-SK"/>
        </w:rPr>
        <w:t>b</w:t>
      </w:r>
      <w:r w:rsidR="00397146" w:rsidRPr="00DB2634">
        <w:rPr>
          <w:rFonts w:ascii="Century Gothic" w:eastAsia="Times New Roman" w:hAnsi="Century Gothic" w:cs="Times New Roman"/>
          <w:b/>
          <w:bCs/>
          <w:lang w:eastAsia="sk-SK"/>
        </w:rPr>
        <w:t xml:space="preserve">ezúhonnosť </w:t>
      </w:r>
      <w:r w:rsidR="00397146" w:rsidRPr="00DB2634">
        <w:rPr>
          <w:rFonts w:ascii="Century Gothic" w:eastAsia="Times New Roman" w:hAnsi="Century Gothic" w:cs="Times New Roman"/>
          <w:bCs/>
          <w:lang w:eastAsia="sk-SK"/>
        </w:rPr>
        <w:t xml:space="preserve">– </w:t>
      </w:r>
      <w:r w:rsidR="00397146" w:rsidRPr="00DB2634">
        <w:rPr>
          <w:rFonts w:ascii="Century Gothic" w:eastAsia="Times New Roman" w:hAnsi="Century Gothic" w:cs="Times New Roman"/>
          <w:bCs/>
          <w:i/>
          <w:lang w:eastAsia="sk-SK"/>
        </w:rPr>
        <w:t xml:space="preserve">uchádzač 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>vyhlasuje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97CA6" w:rsidRPr="003A7F9C">
        <w:rPr>
          <w:rFonts w:ascii="Century Gothic" w:eastAsia="Times New Roman" w:hAnsi="Century Gothic" w:cs="Times New Roman"/>
          <w:bCs/>
          <w:i/>
          <w:lang w:eastAsia="sk-SK"/>
        </w:rPr>
        <w:t>v rámci žiadosti o zaradenie uchádzača na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pozíciu odborného hodnotiteľa,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že nebol právoplatne odsúdený za úmyselný t</w:t>
      </w:r>
      <w:r w:rsidR="00A027C7">
        <w:rPr>
          <w:rFonts w:ascii="Century Gothic" w:eastAsia="Times New Roman" w:hAnsi="Century Gothic" w:cs="Times New Roman"/>
          <w:bCs/>
          <w:i/>
          <w:lang w:eastAsia="sk-SK"/>
        </w:rPr>
        <w:t xml:space="preserve">restný čin, čo môže kedykoľvek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na vyzvanie Ministerstva hospodárstva SR ako sprostredkovateľského orgánu pre Op</w:t>
      </w:r>
      <w:r w:rsidR="00397CA6">
        <w:rPr>
          <w:rFonts w:ascii="Century Gothic" w:eastAsia="Times New Roman" w:hAnsi="Century Gothic" w:cs="Times New Roman"/>
          <w:bCs/>
          <w:i/>
          <w:lang w:eastAsia="sk-SK"/>
        </w:rPr>
        <w:t>eračn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ý  program Výskum a</w:t>
      </w:r>
      <w:r w:rsidR="00BF57F2">
        <w:rPr>
          <w:rFonts w:ascii="Century Gothic" w:eastAsia="Times New Roman" w:hAnsi="Century Gothic" w:cs="Times New Roman"/>
          <w:bCs/>
          <w:i/>
          <w:lang w:eastAsia="sk-SK"/>
        </w:rPr>
        <w:t> 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inovácie</w:t>
      </w:r>
      <w:r w:rsidR="00BF57F2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>preukázať výpisom z registra trestov nie starším ako 3 mesiace</w:t>
      </w:r>
      <w:r w:rsidR="00FA2247">
        <w:rPr>
          <w:rFonts w:ascii="Century Gothic" w:eastAsia="Times New Roman" w:hAnsi="Century Gothic" w:cs="Times New Roman"/>
          <w:bCs/>
          <w:i/>
          <w:lang w:eastAsia="sk-SK"/>
        </w:rPr>
        <w:t xml:space="preserve"> v</w:t>
      </w:r>
      <w:r w:rsidR="00397CA6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zmysle časti II, ods. 1. tejto výzvy,</w:t>
      </w:r>
    </w:p>
    <w:p w14:paraId="0A8430C1" w14:textId="12B1298F" w:rsidR="00BC59BE" w:rsidRDefault="008D194B" w:rsidP="00397CA6">
      <w:pPr>
        <w:pStyle w:val="Odsekzoznamu"/>
        <w:widowControl w:val="0"/>
        <w:numPr>
          <w:ilvl w:val="3"/>
          <w:numId w:val="1"/>
        </w:numPr>
        <w:tabs>
          <w:tab w:val="left" w:pos="839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397CA6">
        <w:rPr>
          <w:rFonts w:ascii="Century Gothic" w:eastAsia="Times New Roman" w:hAnsi="Century Gothic" w:cs="Times New Roman"/>
          <w:b/>
          <w:bCs/>
          <w:lang w:eastAsia="sk-SK"/>
        </w:rPr>
        <w:t>p</w:t>
      </w:r>
      <w:r w:rsidR="003A7F9C" w:rsidRPr="00397CA6">
        <w:rPr>
          <w:rFonts w:ascii="Century Gothic" w:eastAsia="Times New Roman" w:hAnsi="Century Gothic" w:cs="Times New Roman"/>
          <w:b/>
          <w:bCs/>
          <w:lang w:eastAsia="sk-SK"/>
        </w:rPr>
        <w:t>lná spôsobilosť na právne úkony</w:t>
      </w:r>
      <w:r w:rsidR="003A7F9C" w:rsidRPr="00397CA6">
        <w:rPr>
          <w:rFonts w:ascii="Century Gothic" w:eastAsia="Times New Roman" w:hAnsi="Century Gothic" w:cs="Times New Roman"/>
          <w:bCs/>
          <w:lang w:eastAsia="sk-SK"/>
        </w:rPr>
        <w:t xml:space="preserve"> - 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>uchádzač vyhlasuje v rámci žiadosti o zaradenie uchádzača na pozíciu odborného hodnotiteľa, že je spôsobilý na právne úkony</w:t>
      </w:r>
      <w:r w:rsidR="00FA2247">
        <w:rPr>
          <w:rFonts w:ascii="Century Gothic" w:eastAsia="Times New Roman" w:hAnsi="Century Gothic" w:cs="Times New Roman"/>
          <w:bCs/>
          <w:i/>
          <w:lang w:eastAsia="sk-SK"/>
        </w:rPr>
        <w:t xml:space="preserve"> v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zmysle časti II, ods.</w:t>
      </w:r>
      <w:r w:rsidR="00FC7E1A" w:rsidRPr="00397CA6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 w:rsidR="003A7F9C" w:rsidRPr="00397CA6">
        <w:rPr>
          <w:rFonts w:ascii="Century Gothic" w:eastAsia="Times New Roman" w:hAnsi="Century Gothic" w:cs="Times New Roman"/>
          <w:bCs/>
          <w:i/>
          <w:lang w:eastAsia="sk-SK"/>
        </w:rPr>
        <w:t>1. tejto výzvy</w:t>
      </w:r>
      <w:r w:rsidR="00845213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  <w:p w14:paraId="319404ED" w14:textId="77777777" w:rsidR="0069370D" w:rsidRPr="00397CA6" w:rsidRDefault="0069370D" w:rsidP="0069370D">
      <w:pPr>
        <w:pStyle w:val="Odsekzoznamu"/>
        <w:widowControl w:val="0"/>
        <w:tabs>
          <w:tab w:val="left" w:pos="839"/>
        </w:tabs>
        <w:spacing w:after="0" w:line="240" w:lineRule="auto"/>
        <w:ind w:left="838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0C4F10F1" w14:textId="77777777" w:rsidR="00BC59BE" w:rsidRDefault="00BC59BE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5049A333" w14:textId="77777777" w:rsidR="003E1299" w:rsidRPr="00162E20" w:rsidRDefault="00162E20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</w:pPr>
      <w:r w:rsidRPr="00162E20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I.II O</w:t>
      </w:r>
      <w:r w:rsidRPr="003E1299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lang w:eastAsia="sk-SK"/>
        </w:rPr>
        <w:t>dborné kritériá</w:t>
      </w:r>
    </w:p>
    <w:p w14:paraId="3406B777" w14:textId="77777777" w:rsidR="008D194B" w:rsidRDefault="008D194B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00B92534" w14:textId="0C6C2124" w:rsidR="00EC4710" w:rsidRPr="002D7EF3" w:rsidRDefault="008D194B" w:rsidP="00710117">
      <w:pPr>
        <w:widowControl w:val="0"/>
        <w:numPr>
          <w:ilvl w:val="3"/>
          <w:numId w:val="11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D7EF3">
        <w:rPr>
          <w:rFonts w:ascii="Century Gothic" w:eastAsia="Times New Roman" w:hAnsi="Century Gothic" w:cs="Times New Roman"/>
          <w:b/>
          <w:bCs/>
          <w:lang w:eastAsia="sk-SK"/>
        </w:rPr>
        <w:t xml:space="preserve">vysokoškolské vzdelanie </w:t>
      </w:r>
      <w:r w:rsidR="00BE31FC" w:rsidRPr="002D7EF3">
        <w:rPr>
          <w:rFonts w:ascii="Century Gothic" w:eastAsia="Times New Roman" w:hAnsi="Century Gothic" w:cs="Times New Roman"/>
          <w:b/>
          <w:bCs/>
          <w:lang w:eastAsia="sk-SK"/>
        </w:rPr>
        <w:t xml:space="preserve">minimálne </w:t>
      </w:r>
      <w:r w:rsidRPr="002D7EF3">
        <w:rPr>
          <w:rFonts w:ascii="Century Gothic" w:eastAsia="Times New Roman" w:hAnsi="Century Gothic" w:cs="Times New Roman"/>
          <w:b/>
          <w:bCs/>
          <w:lang w:eastAsia="sk-SK"/>
        </w:rPr>
        <w:t>druhého stupňa</w:t>
      </w:r>
      <w:r w:rsidR="00845213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BE31FC" w:rsidRPr="00A027C7">
        <w:rPr>
          <w:rFonts w:ascii="Century Gothic" w:eastAsia="Times New Roman" w:hAnsi="Century Gothic" w:cs="Times New Roman"/>
          <w:bCs/>
          <w:lang w:eastAsia="sk-SK"/>
        </w:rPr>
        <w:t xml:space="preserve">- </w:t>
      </w:r>
      <w:r w:rsidR="00BE31FC" w:rsidRPr="00710117">
        <w:rPr>
          <w:rFonts w:ascii="Century Gothic" w:eastAsia="Times New Roman" w:hAnsi="Century Gothic" w:cs="Times New Roman"/>
          <w:bCs/>
          <w:i/>
          <w:lang w:eastAsia="sk-SK"/>
        </w:rPr>
        <w:t>uchádzač predkladá</w:t>
      </w:r>
      <w:r w:rsidR="00A027C7">
        <w:rPr>
          <w:rFonts w:ascii="Century Gothic" w:eastAsia="Times New Roman" w:hAnsi="Century Gothic" w:cs="Times New Roman"/>
          <w:bCs/>
          <w:i/>
          <w:lang w:eastAsia="sk-SK"/>
        </w:rPr>
        <w:t xml:space="preserve"> doklady v zmysle </w:t>
      </w:r>
      <w:r w:rsidR="00FC7E1A" w:rsidRPr="00710117">
        <w:rPr>
          <w:rFonts w:ascii="Century Gothic" w:eastAsia="Times New Roman" w:hAnsi="Century Gothic" w:cs="Times New Roman"/>
          <w:bCs/>
          <w:i/>
          <w:lang w:eastAsia="sk-SK"/>
        </w:rPr>
        <w:t>časti II, ods. 3. tejto výzvy</w:t>
      </w:r>
      <w:r w:rsidR="0018572D" w:rsidRPr="00710117">
        <w:rPr>
          <w:rFonts w:ascii="Century Gothic" w:eastAsia="Times New Roman" w:hAnsi="Century Gothic" w:cs="Times New Roman"/>
          <w:bCs/>
          <w:i/>
          <w:lang w:eastAsia="sk-SK"/>
        </w:rPr>
        <w:t>,</w:t>
      </w:r>
    </w:p>
    <w:p w14:paraId="59D4EE9E" w14:textId="77777777" w:rsidR="002D7EF3" w:rsidRPr="00710117" w:rsidRDefault="002D7EF3" w:rsidP="002D7EF3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8D2FC1D" w14:textId="3B6E88B6" w:rsidR="006F028E" w:rsidRPr="006F028E" w:rsidRDefault="00BE31FC" w:rsidP="004335C2">
      <w:pPr>
        <w:widowControl w:val="0"/>
        <w:numPr>
          <w:ilvl w:val="3"/>
          <w:numId w:val="11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6F028E">
        <w:rPr>
          <w:rFonts w:ascii="Century Gothic" w:eastAsia="Times New Roman" w:hAnsi="Century Gothic" w:cs="Times New Roman"/>
          <w:b/>
          <w:bCs/>
          <w:lang w:eastAsia="sk-SK"/>
        </w:rPr>
        <w:t xml:space="preserve">minimálne </w:t>
      </w:r>
      <w:r w:rsidR="006F028E" w:rsidRPr="006F028E">
        <w:rPr>
          <w:rFonts w:ascii="Century Gothic" w:eastAsia="Times New Roman" w:hAnsi="Century Gothic" w:cs="Times New Roman"/>
          <w:b/>
          <w:bCs/>
          <w:lang w:eastAsia="sk-SK"/>
        </w:rPr>
        <w:t>5 rokov</w:t>
      </w:r>
      <w:r w:rsidR="00886602">
        <w:rPr>
          <w:rStyle w:val="Odkaznapoznmkupodiarou"/>
          <w:rFonts w:ascii="Century Gothic" w:eastAsia="Times New Roman" w:hAnsi="Century Gothic" w:cs="Times New Roman"/>
          <w:b/>
          <w:bCs/>
          <w:lang w:eastAsia="sk-SK"/>
        </w:rPr>
        <w:footnoteReference w:id="1"/>
      </w:r>
      <w:r w:rsidR="008D194B" w:rsidRPr="006F028E">
        <w:rPr>
          <w:rFonts w:ascii="Century Gothic" w:eastAsia="Times New Roman" w:hAnsi="Century Gothic" w:cs="Times New Roman"/>
          <w:b/>
          <w:bCs/>
          <w:lang w:eastAsia="sk-SK"/>
        </w:rPr>
        <w:t xml:space="preserve"> praxe</w:t>
      </w:r>
      <w:r w:rsidR="006F028E">
        <w:rPr>
          <w:rFonts w:ascii="Century Gothic" w:eastAsia="Times New Roman" w:hAnsi="Century Gothic" w:cs="Times New Roman"/>
          <w:b/>
          <w:bCs/>
          <w:lang w:eastAsia="sk-SK"/>
        </w:rPr>
        <w:t> </w:t>
      </w:r>
      <w:r w:rsidR="003307C5">
        <w:rPr>
          <w:rFonts w:ascii="Century Gothic" w:eastAsia="Times New Roman" w:hAnsi="Century Gothic" w:cs="Times New Roman"/>
          <w:b/>
          <w:bCs/>
          <w:lang w:eastAsia="sk-SK"/>
        </w:rPr>
        <w:t xml:space="preserve">aspoň </w:t>
      </w:r>
      <w:r w:rsidR="006F028E">
        <w:rPr>
          <w:rFonts w:ascii="Century Gothic" w:eastAsia="Times New Roman" w:hAnsi="Century Gothic" w:cs="Times New Roman"/>
          <w:b/>
          <w:bCs/>
          <w:lang w:eastAsia="sk-SK"/>
        </w:rPr>
        <w:t>v jednej z nasledovných oblast</w:t>
      </w:r>
      <w:r w:rsidR="00A62E9B">
        <w:rPr>
          <w:rFonts w:ascii="Century Gothic" w:eastAsia="Times New Roman" w:hAnsi="Century Gothic" w:cs="Times New Roman"/>
          <w:b/>
          <w:bCs/>
          <w:lang w:eastAsia="sk-SK"/>
        </w:rPr>
        <w:t>í</w:t>
      </w:r>
      <w:r w:rsidR="006F028E">
        <w:rPr>
          <w:rFonts w:ascii="Century Gothic" w:eastAsia="Times New Roman" w:hAnsi="Century Gothic" w:cs="Times New Roman"/>
          <w:b/>
          <w:bCs/>
          <w:lang w:eastAsia="sk-SK"/>
        </w:rPr>
        <w:t xml:space="preserve"> špecializácie:</w:t>
      </w:r>
    </w:p>
    <w:p w14:paraId="311ECC3D" w14:textId="77777777" w:rsidR="002D7EF3" w:rsidRPr="006F028E" w:rsidRDefault="002D7EF3" w:rsidP="006F028E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58E02A0" w14:textId="77777777" w:rsidR="002D7EF3" w:rsidRPr="002D7EF3" w:rsidRDefault="002D7EF3" w:rsidP="002D7EF3">
      <w:pPr>
        <w:pStyle w:val="Odsekzoznamu"/>
        <w:widowControl w:val="0"/>
        <w:numPr>
          <w:ilvl w:val="0"/>
          <w:numId w:val="14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Automobilový priemysel a strojárstvo</w:t>
      </w:r>
    </w:p>
    <w:p w14:paraId="34076C06" w14:textId="77777777" w:rsidR="002D7EF3" w:rsidRPr="002D7EF3" w:rsidRDefault="002D7EF3" w:rsidP="002D7EF3">
      <w:pPr>
        <w:pStyle w:val="Odsekzoznamu"/>
        <w:widowControl w:val="0"/>
        <w:numPr>
          <w:ilvl w:val="0"/>
          <w:numId w:val="14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Spotrebná elektronika a elektrické prístroje</w:t>
      </w:r>
    </w:p>
    <w:p w14:paraId="1BC7E8FD" w14:textId="77777777" w:rsidR="002D7EF3" w:rsidRPr="002D7EF3" w:rsidRDefault="002D7EF3" w:rsidP="002D7EF3">
      <w:pPr>
        <w:pStyle w:val="Odsekzoznamu"/>
        <w:widowControl w:val="0"/>
        <w:numPr>
          <w:ilvl w:val="0"/>
          <w:numId w:val="14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Informačné a komunikačné produkty a služby</w:t>
      </w:r>
    </w:p>
    <w:p w14:paraId="5F41FE56" w14:textId="3ABB9787" w:rsidR="002D7EF3" w:rsidRPr="006F028E" w:rsidRDefault="002D7EF3" w:rsidP="006F028E">
      <w:pPr>
        <w:pStyle w:val="Odsekzoznamu"/>
        <w:widowControl w:val="0"/>
        <w:numPr>
          <w:ilvl w:val="0"/>
          <w:numId w:val="14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Výroba a spracovanie železa a</w:t>
      </w:r>
      <w:r w:rsidR="006F028E">
        <w:rPr>
          <w:rFonts w:ascii="Century Gothic" w:eastAsia="Times New Roman" w:hAnsi="Century Gothic" w:cs="Times New Roman"/>
          <w:bCs/>
          <w:i/>
          <w:lang w:eastAsia="sk-SK"/>
        </w:rPr>
        <w:t> </w:t>
      </w: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ocele</w:t>
      </w:r>
      <w:r w:rsidR="006F028E">
        <w:rPr>
          <w:rFonts w:ascii="Century Gothic" w:eastAsia="Times New Roman" w:hAnsi="Century Gothic" w:cs="Times New Roman"/>
          <w:bCs/>
          <w:i/>
          <w:lang w:eastAsia="sk-SK"/>
        </w:rPr>
        <w:t>, ľahkých kovov a ich zliatin</w:t>
      </w:r>
      <w:r w:rsidR="000E3D5F">
        <w:rPr>
          <w:rStyle w:val="Odkaznapoznmkupodiarou"/>
          <w:rFonts w:ascii="Century Gothic" w:eastAsia="Times New Roman" w:hAnsi="Century Gothic" w:cs="Times New Roman"/>
          <w:bCs/>
          <w:i/>
          <w:lang w:eastAsia="sk-SK"/>
        </w:rPr>
        <w:footnoteReference w:id="2"/>
      </w:r>
    </w:p>
    <w:p w14:paraId="01C70D93" w14:textId="77777777" w:rsidR="002D7EF3" w:rsidRPr="002D7EF3" w:rsidRDefault="002D7EF3" w:rsidP="002D7EF3">
      <w:pPr>
        <w:pStyle w:val="Odsekzoznamu"/>
        <w:widowControl w:val="0"/>
        <w:numPr>
          <w:ilvl w:val="0"/>
          <w:numId w:val="16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Automatizácia, robotika a digitálne technológie</w:t>
      </w:r>
    </w:p>
    <w:p w14:paraId="4C607C32" w14:textId="77777777" w:rsidR="002D7EF3" w:rsidRPr="002D7EF3" w:rsidRDefault="002D7EF3" w:rsidP="002D7EF3">
      <w:pPr>
        <w:pStyle w:val="Odsekzoznamu"/>
        <w:widowControl w:val="0"/>
        <w:numPr>
          <w:ilvl w:val="0"/>
          <w:numId w:val="15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Výroba a spracovanie polymérov a progresívnych chemických substancií (vrátane smart fertilizations)</w:t>
      </w:r>
    </w:p>
    <w:p w14:paraId="2C89620F" w14:textId="77777777" w:rsidR="002D7EF3" w:rsidRPr="002D7EF3" w:rsidRDefault="002D7EF3" w:rsidP="002D7EF3">
      <w:pPr>
        <w:pStyle w:val="Odsekzoznamu"/>
        <w:widowControl w:val="0"/>
        <w:numPr>
          <w:ilvl w:val="0"/>
          <w:numId w:val="15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2D7EF3">
        <w:rPr>
          <w:rFonts w:ascii="Century Gothic" w:eastAsia="Times New Roman" w:hAnsi="Century Gothic" w:cs="Times New Roman"/>
          <w:bCs/>
          <w:i/>
          <w:lang w:eastAsia="sk-SK"/>
        </w:rPr>
        <w:t>Kreatívny priemysel</w:t>
      </w:r>
    </w:p>
    <w:p w14:paraId="1900D558" w14:textId="2A5DE550" w:rsidR="00AC1677" w:rsidRPr="000E3D5F" w:rsidRDefault="006F028E" w:rsidP="000E3D5F">
      <w:pPr>
        <w:pStyle w:val="Odsekzoznamu"/>
        <w:widowControl w:val="0"/>
        <w:numPr>
          <w:ilvl w:val="0"/>
          <w:numId w:val="15"/>
        </w:numPr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i/>
          <w:lang w:eastAsia="sk-SK"/>
        </w:rPr>
      </w:pPr>
      <w:r w:rsidRPr="006F028E">
        <w:rPr>
          <w:rFonts w:ascii="Century Gothic" w:eastAsia="Times New Roman" w:hAnsi="Century Gothic" w:cs="Times New Roman"/>
          <w:bCs/>
          <w:i/>
          <w:lang w:eastAsia="sk-SK"/>
        </w:rPr>
        <w:t>Zhodnocovanie domácej surovinovej základne, vrátane ich spracovania pomocou inteligentných technológií a spracovanie odpadov vznikajúcich pri výrobných postupoch spracovania týchto surovín</w:t>
      </w:r>
    </w:p>
    <w:p w14:paraId="374B64B6" w14:textId="77777777" w:rsidR="00AC1677" w:rsidRDefault="00AC1677" w:rsidP="002D7EF3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/>
          <w:bCs/>
          <w:lang w:eastAsia="sk-SK"/>
        </w:rPr>
      </w:pPr>
    </w:p>
    <w:p w14:paraId="2489A92C" w14:textId="71FE30BB" w:rsidR="004335C2" w:rsidRPr="002D7EF3" w:rsidRDefault="00902EB0" w:rsidP="002D7EF3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/>
          <w:bCs/>
          <w:lang w:eastAsia="sk-SK"/>
        </w:rPr>
        <w:t xml:space="preserve">vychádzajúc zo </w:t>
      </w:r>
      <w:r w:rsidR="004335C2" w:rsidRPr="002D7EF3">
        <w:rPr>
          <w:rFonts w:ascii="Century Gothic" w:eastAsia="Times New Roman" w:hAnsi="Century Gothic" w:cs="Times New Roman"/>
          <w:b/>
          <w:bCs/>
          <w:lang w:eastAsia="sk-SK"/>
        </w:rPr>
        <w:t>Stratégie výskumu a inovácií pre inteligentnú špecializáciu Slovenskej republiky</w:t>
      </w:r>
      <w:r w:rsidR="004335C2">
        <w:rPr>
          <w:rStyle w:val="Odkaznapoznmkupodiarou"/>
          <w:rFonts w:ascii="Century Gothic" w:eastAsia="Times New Roman" w:hAnsi="Century Gothic" w:cs="Times New Roman"/>
          <w:b/>
          <w:bCs/>
          <w:lang w:eastAsia="sk-SK"/>
        </w:rPr>
        <w:footnoteReference w:id="3"/>
      </w:r>
      <w:r w:rsidR="004335C2" w:rsidRPr="002D7EF3">
        <w:rPr>
          <w:rFonts w:ascii="Century Gothic" w:eastAsia="Times New Roman" w:hAnsi="Century Gothic" w:cs="Times New Roman"/>
          <w:b/>
          <w:bCs/>
          <w:lang w:eastAsia="sk-SK"/>
        </w:rPr>
        <w:t xml:space="preserve"> -</w:t>
      </w:r>
      <w:r w:rsidR="004335C2" w:rsidRPr="002D7EF3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uchádzač predkladá doklady v zmysle časti II, ods. 2</w:t>
      </w:r>
      <w:r w:rsidR="00A62E9B">
        <w:rPr>
          <w:rFonts w:ascii="Century Gothic" w:eastAsia="Times New Roman" w:hAnsi="Century Gothic" w:cs="Times New Roman"/>
          <w:bCs/>
          <w:i/>
          <w:lang w:eastAsia="sk-SK"/>
        </w:rPr>
        <w:t>.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 xml:space="preserve"> a  4. tejto výzvy a zároveň v</w:t>
      </w:r>
      <w:r w:rsidR="00886602">
        <w:rPr>
          <w:rFonts w:ascii="Century Gothic" w:eastAsia="Times New Roman" w:hAnsi="Century Gothic" w:cs="Times New Roman"/>
          <w:bCs/>
          <w:i/>
          <w:lang w:eastAsia="sk-SK"/>
        </w:rPr>
        <w:t xml:space="preserve">ypĺňa relevantné časti (najmä 1) 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v</w:t>
      </w:r>
      <w:r w:rsidR="004335C2" w:rsidRPr="002D7EF3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4335C2" w:rsidRPr="002D7EF3">
        <w:rPr>
          <w:rFonts w:ascii="Century Gothic" w:eastAsia="Times New Roman" w:hAnsi="Century Gothic" w:cs="Times New Roman"/>
          <w:bCs/>
          <w:i/>
          <w:lang w:eastAsia="sk-SK"/>
        </w:rPr>
        <w:t>rámci žiadosti o zaradenie uchádzača na pozíciu odborného hodnotiteľa</w:t>
      </w:r>
      <w:r w:rsidR="00845213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  <w:p w14:paraId="502BC0A5" w14:textId="77777777" w:rsidR="004335C2" w:rsidRPr="004335C2" w:rsidRDefault="004335C2" w:rsidP="008A4649">
      <w:pPr>
        <w:widowControl w:val="0"/>
        <w:tabs>
          <w:tab w:val="left" w:pos="839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98A549B" w14:textId="77777777" w:rsidR="00312331" w:rsidRPr="00312331" w:rsidRDefault="00312331" w:rsidP="00312331">
      <w:pPr>
        <w:widowControl w:val="0"/>
        <w:tabs>
          <w:tab w:val="left" w:pos="839"/>
        </w:tabs>
        <w:spacing w:after="0" w:line="240" w:lineRule="auto"/>
        <w:ind w:left="838" w:right="113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97490BD" w14:textId="5561CDAE" w:rsidR="008A4649" w:rsidRPr="000E3D5F" w:rsidRDefault="00250F8C" w:rsidP="000E3D5F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  <w:r w:rsidRPr="00596D8F">
        <w:rPr>
          <w:rFonts w:ascii="Century Gothic" w:eastAsia="Times New Roman" w:hAnsi="Century Gothic" w:cs="Times New Roman"/>
          <w:b/>
          <w:bCs/>
          <w:lang w:eastAsia="sk-SK"/>
        </w:rPr>
        <w:t>Uchádzači, ktorí nesplnia všeobecné a</w:t>
      </w:r>
      <w:r w:rsidR="0049030B">
        <w:rPr>
          <w:rFonts w:ascii="Century Gothic" w:eastAsia="Times New Roman" w:hAnsi="Century Gothic" w:cs="Times New Roman"/>
          <w:b/>
          <w:bCs/>
          <w:lang w:eastAsia="sk-SK"/>
        </w:rPr>
        <w:t>/alebo</w:t>
      </w:r>
      <w:r w:rsidRPr="00596D8F">
        <w:rPr>
          <w:rFonts w:ascii="Century Gothic" w:eastAsia="Times New Roman" w:hAnsi="Century Gothic" w:cs="Times New Roman"/>
          <w:b/>
          <w:bCs/>
          <w:lang w:eastAsia="sk-SK"/>
        </w:rPr>
        <w:t xml:space="preserve"> odborné 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>kritéri</w:t>
      </w:r>
      <w:r w:rsidR="00845213" w:rsidRPr="00B10186">
        <w:rPr>
          <w:rFonts w:ascii="Century Gothic" w:eastAsia="Times New Roman" w:hAnsi="Century Gothic" w:cs="Times New Roman"/>
          <w:b/>
          <w:bCs/>
          <w:lang w:eastAsia="sk-SK"/>
        </w:rPr>
        <w:t>á</w:t>
      </w:r>
      <w:r w:rsidR="00A62E9B" w:rsidRPr="00B10186">
        <w:rPr>
          <w:rFonts w:ascii="Century Gothic" w:eastAsia="Times New Roman" w:hAnsi="Century Gothic" w:cs="Times New Roman"/>
          <w:b/>
          <w:bCs/>
          <w:lang w:eastAsia="sk-SK"/>
        </w:rPr>
        <w:t>,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702331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automaticky </w:t>
      </w:r>
      <w:r w:rsidR="00D55B91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nebudú </w:t>
      </w:r>
      <w:r w:rsidRPr="00B10186">
        <w:rPr>
          <w:rFonts w:ascii="Century Gothic" w:eastAsia="Times New Roman" w:hAnsi="Century Gothic" w:cs="Times New Roman"/>
          <w:b/>
          <w:bCs/>
          <w:lang w:eastAsia="sk-SK"/>
        </w:rPr>
        <w:t>zaradení do zoznamu odborných hodnotiteľov</w:t>
      </w:r>
      <w:r w:rsidR="000E3D5F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o čom budú písomne informovaní</w:t>
      </w:r>
      <w:r w:rsidR="000E3D5F">
        <w:rPr>
          <w:rFonts w:ascii="Century Gothic" w:eastAsia="Times New Roman" w:hAnsi="Century Gothic" w:cs="Times New Roman"/>
          <w:b/>
          <w:bCs/>
          <w:lang w:eastAsia="sk-SK"/>
        </w:rPr>
        <w:t>.</w:t>
      </w:r>
    </w:p>
    <w:p w14:paraId="27E16E0A" w14:textId="77777777" w:rsidR="00043019" w:rsidRDefault="00043019" w:rsidP="008A4649">
      <w:pPr>
        <w:widowControl w:val="0"/>
        <w:tabs>
          <w:tab w:val="left" w:pos="851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</w:p>
    <w:p w14:paraId="0E474523" w14:textId="77777777" w:rsidR="00250F8C" w:rsidRDefault="00250F8C" w:rsidP="00250F8C">
      <w:pPr>
        <w:widowControl w:val="0"/>
        <w:tabs>
          <w:tab w:val="left" w:pos="851"/>
        </w:tabs>
        <w:spacing w:after="0" w:line="240" w:lineRule="auto"/>
        <w:ind w:left="118" w:right="113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  <w:r w:rsidRPr="003E1299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Ďalšie </w:t>
      </w:r>
      <w:r w:rsidRPr="00250F8C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špecifické kvalifikačné a osobnostné </w:t>
      </w:r>
      <w:r>
        <w:rPr>
          <w:rFonts w:ascii="Century Gothic" w:eastAsia="Times New Roman" w:hAnsi="Century Gothic" w:cs="Times New Roman"/>
          <w:bCs/>
          <w:u w:val="single"/>
          <w:lang w:eastAsia="sk-SK"/>
        </w:rPr>
        <w:t>predpoklady:</w:t>
      </w:r>
    </w:p>
    <w:p w14:paraId="5F33F879" w14:textId="77777777" w:rsidR="00312331" w:rsidRDefault="00312331" w:rsidP="00596D8F">
      <w:pPr>
        <w:widowControl w:val="0"/>
        <w:tabs>
          <w:tab w:val="left" w:pos="851"/>
        </w:tabs>
        <w:spacing w:after="0" w:line="240" w:lineRule="auto"/>
        <w:ind w:right="113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</w:p>
    <w:p w14:paraId="67D032F7" w14:textId="77777777" w:rsidR="00596D8F" w:rsidRDefault="00596D8F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>schopnosť analyzovať podnikateľské zámery, znalosť „logického rámca“ a jeho tvorby,</w:t>
      </w:r>
    </w:p>
    <w:p w14:paraId="394014FB" w14:textId="0A1219B3" w:rsidR="00596D8F" w:rsidRPr="00BA60DD" w:rsidRDefault="00596D8F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BA60DD">
        <w:rPr>
          <w:rFonts w:ascii="Century Gothic" w:eastAsia="Times New Roman" w:hAnsi="Century Gothic" w:cs="Times New Roman"/>
          <w:bCs/>
          <w:lang w:eastAsia="sk-SK"/>
        </w:rPr>
        <w:t>znalosť programových dokumentov v danej oblasti –</w:t>
      </w:r>
      <w:r w:rsidR="006F78D6" w:rsidRPr="00BA60DD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Operačný program Výskum a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> 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inovácie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 xml:space="preserve">  (</w:t>
      </w:r>
      <w:r w:rsidR="00817CD4">
        <w:rPr>
          <w:rFonts w:ascii="Century Gothic" w:eastAsia="Times New Roman" w:hAnsi="Century Gothic" w:cs="Times New Roman"/>
          <w:bCs/>
          <w:lang w:eastAsia="sk-SK"/>
        </w:rPr>
        <w:t>pozri</w:t>
      </w:r>
      <w:r w:rsidR="00871702" w:rsidRPr="00BA60DD">
        <w:rPr>
          <w:rFonts w:ascii="Century Gothic" w:eastAsia="Times New Roman" w:hAnsi="Century Gothic" w:cs="Times New Roman"/>
          <w:bCs/>
          <w:lang w:eastAsia="sk-SK"/>
        </w:rPr>
        <w:t xml:space="preserve"> časť VI. výzvy)</w:t>
      </w:r>
      <w:r w:rsidRPr="00BA60DD">
        <w:rPr>
          <w:rFonts w:ascii="Century Gothic" w:eastAsia="Times New Roman" w:hAnsi="Century Gothic" w:cs="Times New Roman"/>
          <w:bCs/>
          <w:lang w:eastAsia="sk-SK"/>
        </w:rPr>
        <w:t>,</w:t>
      </w:r>
    </w:p>
    <w:p w14:paraId="6A71C68F" w14:textId="16F4110E" w:rsidR="005C69B2" w:rsidRPr="00E321D4" w:rsidRDefault="005D0421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znalosť</w:t>
      </w:r>
      <w:r w:rsidR="005C69B2" w:rsidRPr="00ED51C0">
        <w:rPr>
          <w:rFonts w:ascii="Century Gothic" w:eastAsia="Times New Roman" w:hAnsi="Century Gothic" w:cs="Times New Roman"/>
          <w:bCs/>
          <w:lang w:eastAsia="sk-SK"/>
        </w:rPr>
        <w:t xml:space="preserve"> platných právnych predpisov SR a EÚ, koncepčných a </w:t>
      </w:r>
      <w:r w:rsidR="005C69B2">
        <w:rPr>
          <w:rFonts w:ascii="Century Gothic" w:eastAsia="Times New Roman" w:hAnsi="Century Gothic" w:cs="Times New Roman"/>
          <w:bCs/>
          <w:lang w:eastAsia="sk-SK"/>
        </w:rPr>
        <w:t xml:space="preserve">strategických dokumentov </w:t>
      </w:r>
      <w:r w:rsidR="005C69B2" w:rsidRPr="00024DDE">
        <w:rPr>
          <w:rFonts w:ascii="Century Gothic" w:eastAsia="Times New Roman" w:hAnsi="Century Gothic" w:cs="Times New Roman"/>
          <w:bCs/>
          <w:lang w:eastAsia="sk-SK"/>
        </w:rPr>
        <w:t>pre podporu výskumu a inovácií (</w:t>
      </w:r>
      <w:r w:rsidR="005C69B2">
        <w:rPr>
          <w:rFonts w:ascii="Century Gothic" w:eastAsia="Times New Roman" w:hAnsi="Century Gothic" w:cs="Times New Roman"/>
          <w:bCs/>
          <w:lang w:eastAsia="sk-SK"/>
        </w:rPr>
        <w:t>Stratégia</w:t>
      </w:r>
      <w:r w:rsidR="005C69B2" w:rsidRPr="00024DDE">
        <w:rPr>
          <w:rFonts w:ascii="Century Gothic" w:eastAsia="Times New Roman" w:hAnsi="Century Gothic" w:cs="Times New Roman"/>
          <w:bCs/>
          <w:lang w:eastAsia="sk-SK"/>
        </w:rPr>
        <w:t xml:space="preserve"> výskumu a inovácií pre inteligentnú špecializáciu SR a pod.),</w:t>
      </w:r>
      <w:r w:rsidR="00E321D4" w:rsidRPr="00E321D4">
        <w:rPr>
          <w:rFonts w:ascii="Century Gothic" w:eastAsia="Times New Roman" w:hAnsi="Century Gothic" w:cs="Times New Roman"/>
          <w:bCs/>
          <w:lang w:eastAsia="sk-SK"/>
        </w:rPr>
        <w:t xml:space="preserve"> (</w:t>
      </w:r>
      <w:r w:rsidR="00817CD4">
        <w:rPr>
          <w:rFonts w:ascii="Century Gothic" w:eastAsia="Times New Roman" w:hAnsi="Century Gothic" w:cs="Times New Roman"/>
          <w:bCs/>
          <w:lang w:eastAsia="sk-SK"/>
        </w:rPr>
        <w:t>pozri</w:t>
      </w:r>
      <w:r w:rsidR="00E321D4" w:rsidRPr="00E321D4">
        <w:rPr>
          <w:rFonts w:ascii="Century Gothic" w:eastAsia="Times New Roman" w:hAnsi="Century Gothic" w:cs="Times New Roman"/>
          <w:bCs/>
          <w:lang w:eastAsia="sk-SK"/>
        </w:rPr>
        <w:t xml:space="preserve"> časť VI. výzvy),</w:t>
      </w:r>
    </w:p>
    <w:p w14:paraId="29DB52F0" w14:textId="77777777" w:rsidR="00596D8F" w:rsidRDefault="00596D8F" w:rsidP="008A4649">
      <w:pPr>
        <w:pStyle w:val="Odsekzoznamu"/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 xml:space="preserve">ovládanie práce s PC </w:t>
      </w:r>
      <w:r>
        <w:rPr>
          <w:rFonts w:ascii="Century Gothic" w:eastAsia="Times New Roman" w:hAnsi="Century Gothic" w:cs="Times New Roman"/>
          <w:bCs/>
          <w:lang w:eastAsia="sk-SK"/>
        </w:rPr>
        <w:t>(MS Word, MS Excel), internet,</w:t>
      </w:r>
    </w:p>
    <w:p w14:paraId="5E0985BF" w14:textId="77777777" w:rsidR="00596D8F" w:rsidRDefault="00596D8F" w:rsidP="008A4649">
      <w:pPr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contextualSpacing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 xml:space="preserve">skúsenosti s hodnotením projektov </w:t>
      </w:r>
      <w:r w:rsidR="005C69B2">
        <w:rPr>
          <w:rFonts w:ascii="Century Gothic" w:eastAsia="Times New Roman" w:hAnsi="Century Gothic" w:cs="Times New Roman"/>
          <w:bCs/>
          <w:lang w:eastAsia="sk-SK"/>
        </w:rPr>
        <w:t>(</w:t>
      </w:r>
      <w:r w:rsidRPr="00596D8F">
        <w:rPr>
          <w:rFonts w:ascii="Century Gothic" w:eastAsia="Times New Roman" w:hAnsi="Century Gothic" w:cs="Times New Roman"/>
          <w:bCs/>
          <w:lang w:eastAsia="sk-SK"/>
        </w:rPr>
        <w:t>financovaných z fondov EÚ</w:t>
      </w:r>
      <w:r w:rsidR="005C69B2">
        <w:rPr>
          <w:rFonts w:ascii="Century Gothic" w:eastAsia="Times New Roman" w:hAnsi="Century Gothic" w:cs="Times New Roman"/>
          <w:bCs/>
          <w:lang w:eastAsia="sk-SK"/>
        </w:rPr>
        <w:t xml:space="preserve"> sú výhodou),</w:t>
      </w:r>
    </w:p>
    <w:p w14:paraId="2E5CD1F2" w14:textId="123EB539" w:rsidR="00596D8F" w:rsidRPr="00596D8F" w:rsidRDefault="00596D8F" w:rsidP="008A4649">
      <w:pPr>
        <w:widowControl w:val="0"/>
        <w:numPr>
          <w:ilvl w:val="0"/>
          <w:numId w:val="10"/>
        </w:numPr>
        <w:tabs>
          <w:tab w:val="left" w:pos="851"/>
        </w:tabs>
        <w:spacing w:after="0" w:line="240" w:lineRule="auto"/>
        <w:ind w:right="113" w:hanging="412"/>
        <w:contextualSpacing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596D8F">
        <w:rPr>
          <w:rFonts w:ascii="Century Gothic" w:eastAsia="Times New Roman" w:hAnsi="Century Gothic" w:cs="Times New Roman"/>
          <w:bCs/>
          <w:lang w:eastAsia="sk-SK"/>
        </w:rPr>
        <w:t>vysoká miera objektivity, čestnosti, diskrétnosti, schopnosť pracovať pod časovým tlakom, schopnosť pracovať v tíme, schopnosť dodržiavať stanovené termíny</w:t>
      </w:r>
      <w:r w:rsidR="00845213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39EEF76C" w14:textId="2CE20F98" w:rsidR="003E1299" w:rsidRDefault="003E1299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77D0837" w14:textId="77777777" w:rsidR="0069370D" w:rsidRPr="00BC59BE" w:rsidRDefault="0069370D" w:rsidP="00BC59BE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1F96C127" w14:textId="77777777" w:rsid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jc w:val="both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NÁLEŽITOSTI K VÝBERU UCHÁDZAČA NA POZÍCIU ODBORNÉHO HODNOTITEĽA ŽIADOSTÍ O NENÁVRATNÝ FINANČNÝ PRÍSPEVOK</w:t>
      </w:r>
    </w:p>
    <w:p w14:paraId="757CC39D" w14:textId="77777777" w:rsidR="00043019" w:rsidRPr="00BC59BE" w:rsidRDefault="00043019" w:rsidP="00043019">
      <w:pPr>
        <w:pStyle w:val="Odsekzoznamu"/>
        <w:keepNext/>
        <w:spacing w:after="0" w:line="240" w:lineRule="auto"/>
        <w:ind w:left="1080"/>
        <w:jc w:val="both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4E69650E" w14:textId="77777777" w:rsidR="00BC59BE" w:rsidRPr="00150020" w:rsidRDefault="00BC59BE" w:rsidP="00BC59BE">
      <w:pPr>
        <w:keepNext/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sz w:val="24"/>
          <w:szCs w:val="24"/>
          <w:u w:val="single"/>
          <w:lang w:eastAsia="sk-SK"/>
        </w:rPr>
      </w:pPr>
    </w:p>
    <w:p w14:paraId="3C56B037" w14:textId="1778D501" w:rsidR="00AC7BAC" w:rsidRPr="00702331" w:rsidRDefault="00BC59BE" w:rsidP="00902EB0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Uchádzačom podpísaná ž</w:t>
      </w:r>
      <w:r w:rsidRPr="00150020">
        <w:rPr>
          <w:rFonts w:ascii="Century Gothic" w:eastAsia="Times New Roman" w:hAnsi="Century Gothic" w:cs="Times New Roman"/>
          <w:bCs/>
          <w:lang w:eastAsia="sk-SK"/>
        </w:rPr>
        <w:t>iadosť o zaradenie uchádzača na pozíciu odborného hodnotiteľa žiadostí o nenávratný finančný príspevok</w:t>
      </w:r>
      <w:r w:rsidR="00902EB0">
        <w:rPr>
          <w:rFonts w:ascii="Century Gothic" w:eastAsia="Times New Roman" w:hAnsi="Century Gothic" w:cs="Times New Roman"/>
          <w:bCs/>
          <w:lang w:eastAsia="sk-SK"/>
        </w:rPr>
        <w:t xml:space="preserve"> (ďalej aj „žiadosť“)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-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je</w:t>
      </w:r>
      <w:r w:rsidRPr="009B0AE5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CB4FB0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potrebné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d</w:t>
      </w:r>
      <w:r w:rsidR="00CB4FB0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o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ložiť vyplnený</w:t>
      </w:r>
      <w:r w:rsidR="003A26B1"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 xml:space="preserve"> formulár, ktorý tvorí prílohu č. 1 tejto výzvy</w:t>
      </w:r>
      <w:r w:rsidR="005C69B2" w:rsidRPr="009B0AE5">
        <w:rPr>
          <w:rFonts w:ascii="Century Gothic" w:eastAsia="Times New Roman" w:hAnsi="Century Gothic" w:cs="Times New Roman"/>
          <w:bCs/>
          <w:u w:val="single"/>
          <w:lang w:eastAsia="sk-SK"/>
        </w:rPr>
        <w:t>.</w:t>
      </w:r>
      <w:r w:rsidR="00AC7BAC" w:rsidRPr="00902EB0">
        <w:rPr>
          <w:rFonts w:ascii="Century Gothic" w:eastAsia="Times New Roman" w:hAnsi="Century Gothic" w:cs="Times New Roman"/>
          <w:bCs/>
          <w:lang w:eastAsia="sk-SK"/>
        </w:rPr>
        <w:t xml:space="preserve"> Vypĺňaniu žiad</w:t>
      </w:r>
      <w:r w:rsidR="00987AC4" w:rsidRPr="00902EB0">
        <w:rPr>
          <w:rFonts w:ascii="Century Gothic" w:eastAsia="Times New Roman" w:hAnsi="Century Gothic" w:cs="Times New Roman"/>
          <w:bCs/>
          <w:lang w:eastAsia="sk-SK"/>
        </w:rPr>
        <w:t>osti venujte</w:t>
      </w:r>
      <w:r w:rsidR="005D0421" w:rsidRPr="00902EB0">
        <w:rPr>
          <w:rFonts w:ascii="Century Gothic" w:eastAsia="Times New Roman" w:hAnsi="Century Gothic" w:cs="Times New Roman"/>
          <w:bCs/>
          <w:lang w:eastAsia="sk-SK"/>
        </w:rPr>
        <w:t xml:space="preserve"> zvýšenú pozornosť a zároveň ju </w:t>
      </w:r>
      <w:r w:rsidR="00AC7BAC" w:rsidRPr="00902EB0">
        <w:rPr>
          <w:rFonts w:ascii="Century Gothic" w:eastAsia="Times New Roman" w:hAnsi="Century Gothic" w:cs="Times New Roman"/>
          <w:bCs/>
          <w:lang w:eastAsia="sk-SK"/>
        </w:rPr>
        <w:t>vypĺňajte v súlade s inštrukciami uvedenými priamo v jej obsahu, nakoľko vyplnená žiadosť bude</w:t>
      </w:r>
      <w:r w:rsidR="00987AC4" w:rsidRPr="00902EB0">
        <w:rPr>
          <w:rFonts w:ascii="Century Gothic" w:eastAsia="Times New Roman" w:hAnsi="Century Gothic" w:cs="Times New Roman"/>
          <w:bCs/>
          <w:lang w:eastAsia="sk-SK"/>
        </w:rPr>
        <w:t xml:space="preserve"> okrem iného</w:t>
      </w:r>
      <w:r w:rsidR="00AC7BAC" w:rsidRPr="00902EB0">
        <w:rPr>
          <w:rFonts w:ascii="Century Gothic" w:eastAsia="Times New Roman" w:hAnsi="Century Gothic" w:cs="Times New Roman"/>
          <w:bCs/>
          <w:lang w:eastAsia="sk-SK"/>
        </w:rPr>
        <w:t xml:space="preserve"> predstavovať</w:t>
      </w:r>
      <w:r w:rsidR="00AC7BAC" w:rsidRPr="00902EB0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987AC4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aj </w:t>
      </w:r>
      <w:r w:rsidR="00AC7BAC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nosný dokument </w:t>
      </w:r>
      <w:r w:rsidR="00987AC4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>pre zatriedenie</w:t>
      </w:r>
      <w:r w:rsidR="00AC7BAC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 u</w:t>
      </w:r>
      <w:r w:rsidR="00CB4FB0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chádzača do relevantnej </w:t>
      </w:r>
      <w:r w:rsidR="00AC7BAC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>oblasti</w:t>
      </w:r>
      <w:r w:rsidR="00987AC4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 </w:t>
      </w:r>
      <w:r w:rsidR="00902EB0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 xml:space="preserve">špecializácie </w:t>
      </w:r>
      <w:r w:rsidR="00987AC4" w:rsidRPr="00902EB0">
        <w:rPr>
          <w:rFonts w:ascii="Century Gothic" w:eastAsia="Times New Roman" w:hAnsi="Century Gothic" w:cs="Times New Roman"/>
          <w:b/>
          <w:bCs/>
          <w:i/>
          <w:u w:val="single"/>
          <w:lang w:eastAsia="sk-SK"/>
        </w:rPr>
        <w:t>v rámci zoznamu odborných hodnotiteľov</w:t>
      </w:r>
      <w:r w:rsidR="00987AC4">
        <w:rPr>
          <w:rStyle w:val="Odkaznapoznmkupodiarou"/>
          <w:rFonts w:ascii="Century Gothic" w:eastAsia="Times New Roman" w:hAnsi="Century Gothic" w:cs="Times New Roman"/>
          <w:bCs/>
          <w:u w:val="single"/>
          <w:lang w:eastAsia="sk-SK"/>
        </w:rPr>
        <w:footnoteReference w:id="4"/>
      </w:r>
      <w:r w:rsidR="00987AC4" w:rsidRPr="00902EB0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987AC4" w:rsidRPr="00902EB0">
        <w:rPr>
          <w:rFonts w:ascii="Century Gothic" w:eastAsia="Times New Roman" w:hAnsi="Century Gothic" w:cs="Times New Roman"/>
          <w:bCs/>
          <w:lang w:eastAsia="sk-SK"/>
        </w:rPr>
        <w:t>na základe deklarovaných znalostí a skú</w:t>
      </w:r>
      <w:r w:rsidR="006E3C73" w:rsidRPr="00902EB0">
        <w:rPr>
          <w:rFonts w:ascii="Century Gothic" w:eastAsia="Times New Roman" w:hAnsi="Century Gothic" w:cs="Times New Roman"/>
          <w:bCs/>
          <w:lang w:eastAsia="sk-SK"/>
        </w:rPr>
        <w:t>seností v jednotlivých oblastiach</w:t>
      </w:r>
      <w:r w:rsidR="003A52F9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6E3C73" w:rsidRPr="00702331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64B2F78F" w14:textId="77777777" w:rsidR="00BC59BE" w:rsidRPr="00E97072" w:rsidRDefault="00BC59BE" w:rsidP="00BC59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D01106" w14:textId="77777777" w:rsidR="00BC59BE" w:rsidRPr="00493FE5" w:rsidRDefault="00BC59BE" w:rsidP="00BC18F9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  <w:r w:rsidRPr="00150020">
        <w:rPr>
          <w:rFonts w:ascii="Century Gothic" w:eastAsia="Times New Roman" w:hAnsi="Century Gothic" w:cs="Times New Roman"/>
          <w:bCs/>
          <w:lang w:eastAsia="sk-SK"/>
        </w:rPr>
        <w:t xml:space="preserve">Životopis preukazujúci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požadované </w:t>
      </w:r>
      <w:r w:rsidRPr="00150020">
        <w:rPr>
          <w:rFonts w:ascii="Century Gothic" w:eastAsia="Times New Roman" w:hAnsi="Century Gothic" w:cs="Times New Roman"/>
          <w:bCs/>
          <w:lang w:eastAsia="sk-SK"/>
        </w:rPr>
        <w:t>vzdelanie, odborné skúsenosti (prax)</w:t>
      </w:r>
      <w:r>
        <w:rPr>
          <w:rFonts w:ascii="Century Gothic" w:eastAsia="Times New Roman" w:hAnsi="Century Gothic" w:cs="Times New Roman"/>
          <w:bCs/>
          <w:lang w:eastAsia="sk-SK"/>
        </w:rPr>
        <w:t>, schopnosti, zručnosti/vlastnosti, znalosti, skúsenosti v zmysle kritérií pre výber odborných hodnotiteľov</w:t>
      </w:r>
      <w:r w:rsidRPr="00150020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– je potrebné predložiť vyplnený formulár, ktorý tvorí</w:t>
      </w:r>
      <w:r w:rsidRPr="009B0AE5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Pr="009B0AE5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prílohu č. 2 tejto výzvy</w:t>
      </w:r>
      <w:r w:rsidR="00A62E9B">
        <w:rPr>
          <w:rFonts w:ascii="Century Gothic" w:eastAsia="Times New Roman" w:hAnsi="Century Gothic" w:cs="Times New Roman"/>
          <w:b/>
          <w:bCs/>
          <w:u w:val="single"/>
          <w:lang w:eastAsia="sk-SK"/>
        </w:rPr>
        <w:t>.</w:t>
      </w:r>
    </w:p>
    <w:p w14:paraId="0929F87D" w14:textId="77777777" w:rsidR="00493FE5" w:rsidRPr="00493FE5" w:rsidRDefault="00493FE5" w:rsidP="00493FE5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</w:p>
    <w:p w14:paraId="2A2E76B4" w14:textId="77777777" w:rsidR="00DB2634" w:rsidRPr="00493FE5" w:rsidRDefault="009D08EE" w:rsidP="00545C3F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u w:val="single"/>
          <w:lang w:eastAsia="sk-SK"/>
        </w:rPr>
      </w:pPr>
      <w:r w:rsidRPr="00493FE5">
        <w:rPr>
          <w:rFonts w:ascii="Century Gothic" w:eastAsia="Times New Roman" w:hAnsi="Century Gothic" w:cs="Times New Roman"/>
          <w:bCs/>
          <w:lang w:eastAsia="sk-SK"/>
        </w:rPr>
        <w:t>Kópia dokladu</w:t>
      </w:r>
      <w:r w:rsidR="00BC59BE" w:rsidRPr="00493FE5">
        <w:rPr>
          <w:rFonts w:ascii="Century Gothic" w:eastAsia="Times New Roman" w:hAnsi="Century Gothic" w:cs="Times New Roman"/>
          <w:bCs/>
          <w:lang w:eastAsia="sk-SK"/>
        </w:rPr>
        <w:t xml:space="preserve"> o ukončení vysokoškolského štúdia </w:t>
      </w:r>
      <w:r w:rsidR="00BE31FC" w:rsidRPr="00493FE5">
        <w:rPr>
          <w:rFonts w:ascii="Century Gothic" w:eastAsia="Times New Roman" w:hAnsi="Century Gothic" w:cs="Times New Roman"/>
          <w:bCs/>
          <w:lang w:eastAsia="sk-SK"/>
        </w:rPr>
        <w:t>minimálne druhého stupňa</w:t>
      </w:r>
      <w:r w:rsidR="00A62E9B">
        <w:rPr>
          <w:rFonts w:ascii="Century Gothic" w:eastAsia="Times New Roman" w:hAnsi="Century Gothic" w:cs="Times New Roman"/>
          <w:bCs/>
          <w:lang w:eastAsia="sk-SK"/>
        </w:rPr>
        <w:t>.</w:t>
      </w:r>
      <w:r w:rsidR="00BE31FC" w:rsidRPr="00493FE5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538CA012" w14:textId="77777777" w:rsidR="00545C3F" w:rsidRPr="00545C3F" w:rsidRDefault="00545C3F" w:rsidP="00545C3F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09E0333" w14:textId="77777777" w:rsidR="005112A0" w:rsidRDefault="005112A0" w:rsidP="005112A0">
      <w:pPr>
        <w:pStyle w:val="Odsekzoznamu"/>
        <w:numPr>
          <w:ilvl w:val="0"/>
          <w:numId w:val="2"/>
        </w:numPr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Doklad o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praxi uchádzača</w:t>
      </w:r>
      <w:r>
        <w:rPr>
          <w:rFonts w:ascii="Century Gothic" w:eastAsia="Times New Roman" w:hAnsi="Century Gothic" w:cs="Times New Roman"/>
          <w:bCs/>
          <w:lang w:eastAsia="sk-SK"/>
        </w:rPr>
        <w:t>: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48ED71B3" w14:textId="0BDA1A27" w:rsidR="005112A0" w:rsidRDefault="005112A0" w:rsidP="006D3F63">
      <w:pPr>
        <w:pStyle w:val="Odsekzoznamu"/>
        <w:numPr>
          <w:ilvl w:val="1"/>
          <w:numId w:val="2"/>
        </w:numPr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 xml:space="preserve">potvrdenie 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>od zamestnávateľa (alebo iného relevantného subjektu, pre ktorý bola vykonávaná práca</w:t>
      </w:r>
      <w:r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5"/>
      </w:r>
      <w:r w:rsidRPr="000C336D">
        <w:rPr>
          <w:rFonts w:ascii="Century Gothic" w:eastAsia="Times New Roman" w:hAnsi="Century Gothic" w:cs="Times New Roman"/>
          <w:bCs/>
          <w:lang w:eastAsia="sk-SK"/>
        </w:rPr>
        <w:t>/činnosť) potvrdzujúce deklarovanú požadovanú prax</w:t>
      </w:r>
      <w:r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6"/>
      </w:r>
      <w:r w:rsidR="00C61650">
        <w:rPr>
          <w:rFonts w:ascii="Century Gothic" w:eastAsia="Times New Roman" w:hAnsi="Century Gothic" w:cs="Times New Roman"/>
          <w:bCs/>
          <w:lang w:eastAsia="sk-SK"/>
        </w:rPr>
        <w:t xml:space="preserve"> v príslušnej oblasti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špecializácie (v zmysle časti I, ods. I.II, písm. b tejto výzvy)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a/alebo</w:t>
      </w:r>
    </w:p>
    <w:p w14:paraId="466E72A9" w14:textId="77777777" w:rsidR="00B10186" w:rsidRDefault="005112A0" w:rsidP="006D3F63">
      <w:pPr>
        <w:pStyle w:val="Odsekzoznamu"/>
        <w:numPr>
          <w:ilvl w:val="1"/>
          <w:numId w:val="2"/>
        </w:numPr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v</w:t>
      </w:r>
      <w:r w:rsidRPr="000C336D">
        <w:rPr>
          <w:rFonts w:ascii="Century Gothic" w:eastAsia="Times New Roman" w:hAnsi="Century Gothic" w:cs="Times New Roman"/>
          <w:bCs/>
          <w:lang w:eastAsia="sk-SK"/>
        </w:rPr>
        <w:t xml:space="preserve"> prípade zamestnancov (v zmysle zákona č. 400/2009 Z. z. o štátnej službe a o zmene a doplnení niektorých zákonov v znení neskorších predpisov 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>a/alebo zákona č. 552/2003 Z. z. o výkone práce vo verejnom záujme v znení neskorších predpisov) postačí doložiť opis činností vykonávaného štátnozamestnaneckého miesta (tvorí prílohu služobnej zmluvy), ak je z neho zrejmá uvedená činnosť a časové obdobie jeho platnosti</w:t>
      </w:r>
      <w:r w:rsidRPr="00B10186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7"/>
      </w:r>
      <w:r w:rsidR="00B10186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3BDA6130" w14:textId="25E4D3D5" w:rsidR="005112A0" w:rsidRPr="00B10186" w:rsidRDefault="00B10186" w:rsidP="00B10186">
      <w:pPr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Vyššie uvedené je možné preukázať aj </w:t>
      </w:r>
      <w:r w:rsidR="005112A0" w:rsidRPr="00B10186">
        <w:rPr>
          <w:rFonts w:ascii="Century Gothic" w:eastAsia="Times New Roman" w:hAnsi="Century Gothic" w:cs="Times New Roman"/>
          <w:bCs/>
          <w:lang w:eastAsia="sk-SK"/>
        </w:rPr>
        <w:t xml:space="preserve">prostredníctvom predloženia čestného vyhlásenia 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s uvedením </w:t>
      </w:r>
      <w:r w:rsidR="005112A0" w:rsidRPr="00B10186">
        <w:rPr>
          <w:rFonts w:ascii="Century Gothic" w:eastAsia="Times New Roman" w:hAnsi="Century Gothic" w:cs="Times New Roman"/>
          <w:bCs/>
          <w:lang w:eastAsia="sk-SK"/>
        </w:rPr>
        <w:t>kontaktných údajov osoby/osôb, u ktorých je možné informácie uvedené v čestnom vyhlásení o dosiahnutej praxi overiť.</w:t>
      </w:r>
    </w:p>
    <w:p w14:paraId="0B2C8A3D" w14:textId="77777777" w:rsidR="00BC59BE" w:rsidRPr="00444C8F" w:rsidRDefault="00BC59BE" w:rsidP="006D3F63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lang w:eastAsia="sk-SK"/>
        </w:rPr>
      </w:pPr>
    </w:p>
    <w:p w14:paraId="46C00B52" w14:textId="77777777" w:rsidR="00BC59BE" w:rsidRDefault="00BC59BE" w:rsidP="00BC59BE">
      <w:pPr>
        <w:pStyle w:val="Odsekzoznamu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Ďalšie dokumenty</w:t>
      </w:r>
      <w:r w:rsidRPr="00E97072">
        <w:rPr>
          <w:rFonts w:ascii="Century Gothic" w:eastAsia="Times New Roman" w:hAnsi="Century Gothic" w:cs="Times New Roman"/>
          <w:bCs/>
          <w:lang w:eastAsia="sk-SK"/>
        </w:rPr>
        <w:t xml:space="preserve"> podľa vlastnéh</w:t>
      </w:r>
      <w:r>
        <w:rPr>
          <w:rFonts w:ascii="Century Gothic" w:eastAsia="Times New Roman" w:hAnsi="Century Gothic" w:cs="Times New Roman"/>
          <w:bCs/>
          <w:lang w:eastAsia="sk-SK"/>
        </w:rPr>
        <w:t>o uváženia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 xml:space="preserve"> (kópie certifikátov, doklady preukazujúce skúsenosti s hodnotením projektov financovaných</w:t>
      </w:r>
      <w:r w:rsidR="00A62E9B">
        <w:rPr>
          <w:rFonts w:ascii="Century Gothic" w:eastAsia="Times New Roman" w:hAnsi="Century Gothic" w:cs="Times New Roman"/>
          <w:bCs/>
          <w:lang w:eastAsia="sk-SK"/>
        </w:rPr>
        <w:t xml:space="preserve"> z fondov EÚ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>, dokladov o absolvovaní školení</w:t>
      </w:r>
      <w:r w:rsidR="009B0AE5">
        <w:rPr>
          <w:rFonts w:ascii="Century Gothic" w:eastAsia="Times New Roman" w:hAnsi="Century Gothic" w:cs="Times New Roman"/>
          <w:bCs/>
          <w:lang w:eastAsia="sk-SK"/>
        </w:rPr>
        <w:t>, zapojení sa do projektov</w:t>
      </w:r>
      <w:r w:rsidRPr="00C43127">
        <w:rPr>
          <w:rFonts w:ascii="Century Gothic" w:eastAsia="Times New Roman" w:hAnsi="Century Gothic" w:cs="Times New Roman"/>
          <w:bCs/>
          <w:lang w:eastAsia="sk-SK"/>
        </w:rPr>
        <w:t xml:space="preserve"> a pod.)</w:t>
      </w:r>
    </w:p>
    <w:p w14:paraId="507F155D" w14:textId="77777777" w:rsidR="00B60874" w:rsidRDefault="00B60874" w:rsidP="00B60874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663830D" w14:textId="77777777" w:rsidR="00312331" w:rsidRPr="00312331" w:rsidRDefault="00312331" w:rsidP="0031233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22A763A4" w14:textId="2908B8E0" w:rsidR="00BC59BE" w:rsidRPr="00BC59BE" w:rsidRDefault="00BC59BE" w:rsidP="00BC59BE">
      <w:pPr>
        <w:pStyle w:val="Odsekzoznamu"/>
        <w:keepNext/>
        <w:numPr>
          <w:ilvl w:val="0"/>
          <w:numId w:val="3"/>
        </w:numPr>
        <w:spacing w:after="0" w:line="240" w:lineRule="auto"/>
        <w:outlineLvl w:val="3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ĎA</w:t>
      </w:r>
      <w:r w:rsidR="00A91CF5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L</w:t>
      </w:r>
      <w:r w:rsidRPr="00BC59BE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ŠIE INFORMÁCIE:</w:t>
      </w:r>
    </w:p>
    <w:p w14:paraId="0AA63CDC" w14:textId="77777777" w:rsidR="00312331" w:rsidRDefault="00312331" w:rsidP="00BC59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67972D4" w14:textId="77777777" w:rsidR="00043019" w:rsidRDefault="00043019" w:rsidP="00BC59B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C36FD9E" w14:textId="08191048" w:rsidR="00D75BB7" w:rsidRDefault="00BC59BE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Uchádzači, ktorí budú spĺňať zverejnené kritériá na základe doručených náležitostí k výberu uchádzača na pozíciu odborného hodnotiteľa, budú následne zaradení do zoznamu odborných hodnotiteľov žiadostí o nenávratný finančný príspevok v rámci Operačného programu Výskum a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 </w:t>
      </w: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inováci</w:t>
      </w:r>
      <w:r w:rsidR="00A62E9B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e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v gesci</w:t>
      </w:r>
      <w:r w:rsidR="00A91CF5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</w:t>
      </w:r>
      <w:r w:rsid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="00710037" w:rsidRPr="00710037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Ministerstva hospodárstva SR</w:t>
      </w:r>
      <w:r w:rsidR="00FA3BFC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(ďalej aj „MH SR“)</w:t>
      </w: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.  </w:t>
      </w:r>
    </w:p>
    <w:p w14:paraId="04AC5EA2" w14:textId="77777777" w:rsidR="00D75BB7" w:rsidRDefault="00D75BB7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</w:p>
    <w:p w14:paraId="63B72439" w14:textId="77777777" w:rsidR="00D75BB7" w:rsidRPr="00A331FE" w:rsidRDefault="00D75BB7" w:rsidP="00A331FE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MH SR si vyhradzuje právo nezaradiť do zoznamu odborných hodnotiteľov aj uchádzačov, pri ktorých boli v rámci predchádzajúcich hodnotení identifikované vážne pochybenia pri hodnotení</w:t>
      </w:r>
      <w:r w:rsidR="00A331FE" w:rsidRP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, opakovaná nedostupnosť hodnotiteľa pre odborné hodnotenie a pod. a to aj napriek skutočnosti, že splnili zverejnené kritéria</w:t>
      </w:r>
      <w:r w:rsidR="00DB464D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pre výber</w:t>
      </w:r>
      <w:r w:rsidR="00A331F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.</w:t>
      </w:r>
    </w:p>
    <w:p w14:paraId="03F58177" w14:textId="77777777" w:rsidR="00D75BB7" w:rsidRDefault="00D75BB7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</w:p>
    <w:p w14:paraId="7C747523" w14:textId="77777777" w:rsidR="001F2DD2" w:rsidRPr="00B81526" w:rsidRDefault="00BC59BE" w:rsidP="00B81526">
      <w:pPr>
        <w:pStyle w:val="Textpoznmkypodiarou"/>
        <w:jc w:val="both"/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</w:pPr>
      <w:r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Zoznam odborných hodnotiteľov</w:t>
      </w:r>
      <w:r w:rsidR="002C13D6"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bude slúžiť pre účely </w:t>
      </w:r>
      <w:r w:rsidR="00545C3F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výberu hodnotiteľov na hodnotenie</w:t>
      </w:r>
      <w:r w:rsidR="002C13D6"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žiadostí o poskytnutie nenávratného finančného príspevku v rámci viacerých výziev na predloženie žiadostí o poskytnutie nenávratného finančného príspevku</w:t>
      </w:r>
      <w:r w:rsidR="00882135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.</w:t>
      </w:r>
      <w:r w:rsidR="001E36DA"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="001E36DA" w:rsidRPr="001E36DA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Zoznam odborných hodnotiteľov</w:t>
      </w:r>
      <w:r w:rsid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bude rozdelený do viacerých skupín v nadväznosti na </w:t>
      </w:r>
      <w:r w:rsidR="00B32810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preukázané </w:t>
      </w:r>
      <w:r w:rsidR="00631B9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znalosti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</w:t>
      </w:r>
      <w:r w:rsidR="00B32810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v 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oblast</w:t>
      </w:r>
      <w:r w:rsidR="00B32810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i/oblastiach š</w:t>
      </w:r>
      <w:r w:rsidR="00631B9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pecializácie 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tak, aby jednotlivé žiadost</w:t>
      </w:r>
      <w:r w:rsidR="00EF2C38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i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o nenávratný finančný príspevok hodnotili odborníci v danej oblasti. Uchádzači, ktorí nebudú spĺňať zverejnené kritériá na základe doručených náležitostí k výberu uchádzača na pozíciu odborného hodnotiteľa</w:t>
      </w:r>
      <w:r w:rsidR="00AD1F0E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,</w:t>
      </w:r>
      <w:r w:rsidRPr="00BF25B3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 xml:space="preserve"> nebudú zaradení </w:t>
      </w:r>
      <w:r w:rsidR="001F2DD2" w:rsidRPr="00B81526">
        <w:rPr>
          <w:rFonts w:ascii="Century Gothic" w:eastAsia="Times New Roman" w:hAnsi="Century Gothic" w:cs="Times New Roman"/>
          <w:bCs/>
          <w:sz w:val="22"/>
          <w:szCs w:val="22"/>
          <w:lang w:eastAsia="sk-SK"/>
        </w:rPr>
        <w:t>do zoznamu odborných hodnotiteľov. Uchádzači budú po posúdení všetkých žiadostí písomne informovaní o zaradení/nezaradení do zoznamu odborných hodnotiteľov.</w:t>
      </w:r>
      <w:r w:rsidR="001F2DD2" w:rsidRPr="001F2DD2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1ABEC7CA" w14:textId="77777777" w:rsidR="00E16071" w:rsidRDefault="00E16071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4033E77" w14:textId="55694680" w:rsid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16071">
        <w:rPr>
          <w:rFonts w:ascii="Century Gothic" w:eastAsia="Times New Roman" w:hAnsi="Century Gothic" w:cs="Times New Roman"/>
          <w:bCs/>
          <w:lang w:eastAsia="sk-SK"/>
        </w:rPr>
        <w:t>V prípade ak bude žiado</w:t>
      </w:r>
      <w:r>
        <w:rPr>
          <w:rFonts w:ascii="Century Gothic" w:eastAsia="Times New Roman" w:hAnsi="Century Gothic" w:cs="Times New Roman"/>
          <w:bCs/>
          <w:lang w:eastAsia="sk-SK"/>
        </w:rPr>
        <w:t>sť neúplná, alebo ak bude mať Ministerstvo hospodárstva SR</w:t>
      </w:r>
      <w:r w:rsidR="00A53ABA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pochybnosti o úplnosti alebo pravdivosti informácií uvedených v žiadosti a jej prílohách, vyzve elektronicky uchádzača na doplnenie neúplných údajov, vysvetlenie nejasností alebo nápravu údajov a stanoví lehotu na doplnenie/vysvetlenie/nápravu údajov. </w:t>
      </w:r>
    </w:p>
    <w:p w14:paraId="2B8029E8" w14:textId="77777777" w:rsidR="00E16071" w:rsidRP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ED4787A" w14:textId="77777777" w:rsidR="00E16071" w:rsidRPr="00E16071" w:rsidRDefault="00E16071" w:rsidP="00E16071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V prípade, ak aj po doplnení/vysvetlení/náprave údajov zo strany uchádzača bude mať 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MH SR </w:t>
      </w:r>
      <w:r w:rsidRPr="00E16071">
        <w:rPr>
          <w:rFonts w:ascii="Century Gothic" w:eastAsia="Times New Roman" w:hAnsi="Century Gothic" w:cs="Times New Roman"/>
          <w:bCs/>
          <w:lang w:eastAsia="sk-SK"/>
        </w:rPr>
        <w:t xml:space="preserve">pochybnosti o úplnosti alebo pravdivosti informácií uvedených v žiadosti uchádzača a jej prílohách, </w:t>
      </w:r>
      <w:r w:rsidR="001F5DC4">
        <w:rPr>
          <w:rFonts w:ascii="Century Gothic" w:eastAsia="Times New Roman" w:hAnsi="Century Gothic" w:cs="Times New Roman"/>
          <w:bCs/>
          <w:lang w:eastAsia="sk-SK"/>
        </w:rPr>
        <w:t>uchádzač nebude zaradený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do zoznamu odborných hodnotiteľov</w:t>
      </w:r>
      <w:r w:rsidR="00566F97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681EE04C" w14:textId="77777777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46A8866" w14:textId="77777777" w:rsidR="000E3D5F" w:rsidRDefault="001F2DD2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Odborné hodnotenia žiadostí o poskytnutie nenávratného finančného príspevku  môžu vykonávať iba osoby nestranné od žiadateľov. Podmienky zákazu konfliktu záujmov bližšie definuje zákon č. 292/2014 Z. z. o príspevku poskytovanom z európskych štrukturálnych a investičných fondov a o zmene a doplnení niektorých zákonov</w:t>
      </w:r>
      <w:r w:rsidR="00FA3BFC">
        <w:rPr>
          <w:rFonts w:ascii="Century Gothic" w:eastAsia="Times New Roman" w:hAnsi="Century Gothic" w:cs="Times New Roman"/>
          <w:bCs/>
          <w:lang w:eastAsia="sk-SK"/>
        </w:rPr>
        <w:t xml:space="preserve"> v znení neskorších predpisov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 xml:space="preserve"> a Nariadenie Európskeho </w:t>
      </w:r>
      <w:r w:rsidR="00C4671E">
        <w:rPr>
          <w:rFonts w:ascii="Century Gothic" w:eastAsia="Times New Roman" w:hAnsi="Century Gothic" w:cs="Times New Roman"/>
          <w:bCs/>
          <w:lang w:eastAsia="sk-SK"/>
        </w:rPr>
        <w:t>p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arlamentu a Rady (EÚ) č. 1303/2013 zo 17. decembra 2013, ktorým sa stanovujú spoločné ustanovenia o Európskom fonde regionálneho rozvoja, Európskom sociálnom fonde, Kohéznom fonde, Európskom poľnohospodárskom fonde pre rozvoj vidieka a Európskom námornom a rybárskom fonde a ktorým sa stanovujú všeobecné ustanovenia o Európskom fonde regionálneho rozvoja</w:t>
      </w:r>
      <w:r w:rsidR="001A7F91">
        <w:rPr>
          <w:rFonts w:ascii="Century Gothic" w:eastAsia="Times New Roman" w:hAnsi="Century Gothic" w:cs="Times New Roman"/>
          <w:bCs/>
          <w:lang w:eastAsia="sk-SK"/>
        </w:rPr>
        <w:t xml:space="preserve">, </w:t>
      </w:r>
      <w:r w:rsidR="001A7F91" w:rsidRPr="001F2DD2">
        <w:rPr>
          <w:rFonts w:ascii="Century Gothic" w:eastAsia="Times New Roman" w:hAnsi="Century Gothic" w:cs="Times New Roman"/>
          <w:bCs/>
          <w:lang w:eastAsia="sk-SK"/>
        </w:rPr>
        <w:t>Európskom sociálnom fonde, Kohéznom fonde, Európskom poľnohospodárskom fonde pre rozvoj vidieka a Európskom námornom a rybárskom fonde</w:t>
      </w:r>
      <w:r w:rsidR="001A7F91">
        <w:rPr>
          <w:rFonts w:ascii="Century Gothic" w:eastAsia="Times New Roman" w:hAnsi="Century Gothic" w:cs="Times New Roman"/>
          <w:bCs/>
          <w:lang w:eastAsia="sk-SK"/>
        </w:rPr>
        <w:t xml:space="preserve">, a ktorým sa zrušuje nariadenie Rady (ES) </w:t>
      </w:r>
      <w:r w:rsidR="00886602">
        <w:rPr>
          <w:rFonts w:ascii="Century Gothic" w:eastAsia="Times New Roman" w:hAnsi="Century Gothic" w:cs="Times New Roman"/>
          <w:bCs/>
          <w:lang w:eastAsia="sk-SK"/>
        </w:rPr>
        <w:t xml:space="preserve">č. </w:t>
      </w:r>
      <w:r w:rsidR="001A7F91">
        <w:rPr>
          <w:rFonts w:ascii="Century Gothic" w:eastAsia="Times New Roman" w:hAnsi="Century Gothic" w:cs="Times New Roman"/>
          <w:bCs/>
          <w:lang w:eastAsia="sk-SK"/>
        </w:rPr>
        <w:t>1083/2006</w:t>
      </w:r>
      <w:r w:rsidR="00886602">
        <w:rPr>
          <w:rFonts w:ascii="Century Gothic" w:eastAsia="Times New Roman" w:hAnsi="Century Gothic" w:cs="Times New Roman"/>
          <w:bCs/>
          <w:lang w:eastAsia="sk-SK"/>
        </w:rPr>
        <w:t>(ďalej aj „</w:t>
      </w:r>
      <w:r w:rsidR="00886602" w:rsidRPr="00E321D4">
        <w:rPr>
          <w:rFonts w:ascii="Century Gothic" w:eastAsia="Times New Roman" w:hAnsi="Century Gothic" w:cs="Times New Roman"/>
          <w:bCs/>
          <w:lang w:eastAsia="sk-SK"/>
        </w:rPr>
        <w:t>Nariadenie Európskeho parlamentu a Rady (EÚ) č. 1303/2013</w:t>
      </w:r>
      <w:r w:rsidR="00886602">
        <w:rPr>
          <w:rFonts w:ascii="Century Gothic" w:eastAsia="Times New Roman" w:hAnsi="Century Gothic" w:cs="Times New Roman"/>
          <w:bCs/>
          <w:lang w:eastAsia="sk-SK"/>
        </w:rPr>
        <w:t>“)</w:t>
      </w:r>
      <w:r w:rsidR="001A7F91">
        <w:rPr>
          <w:rFonts w:ascii="Century Gothic" w:eastAsia="Times New Roman" w:hAnsi="Century Gothic" w:cs="Times New Roman"/>
          <w:bCs/>
          <w:lang w:eastAsia="sk-SK"/>
        </w:rPr>
        <w:t>.</w:t>
      </w:r>
      <w:r w:rsidR="000E3D5F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17DF2099" w14:textId="77777777" w:rsidR="000E3D5F" w:rsidRDefault="000E3D5F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98AC9FC" w14:textId="06F951E1" w:rsidR="0027222A" w:rsidRDefault="000E3D5F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>V súlade so štatútom Monitorovacieho výboru pre operačný program Výskum a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 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>inovácie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je zároveň výkon funkcie člena výboru nezlučiteľný s funkciou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 xml:space="preserve">odborného </w:t>
      </w:r>
      <w:r w:rsidRPr="0027222A">
        <w:rPr>
          <w:rFonts w:ascii="Century Gothic" w:eastAsia="Times New Roman" w:hAnsi="Century Gothic" w:cs="Times New Roman"/>
          <w:bCs/>
          <w:lang w:eastAsia="sk-SK"/>
        </w:rPr>
        <w:t>hodnotiteľa pre projekty operačného programu Výskum a i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novácie v prípade, že:</w:t>
      </w:r>
    </w:p>
    <w:p w14:paraId="44930830" w14:textId="77777777" w:rsidR="008204D6" w:rsidRPr="0027222A" w:rsidRDefault="008204D6" w:rsidP="000E3D5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08FFE07" w14:textId="4E746D09" w:rsidR="000E3D5F" w:rsidRPr="0027222A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a)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je zamestnancom organizácie podávajúcej žiadosť o poskytnutie nenávratného finančného príspevku alebo je s ňou v inom obdobnom vzťahu alebo;</w:t>
      </w:r>
    </w:p>
    <w:p w14:paraId="7F10FA1A" w14:textId="6387CB5C" w:rsidR="000E3D5F" w:rsidRPr="0027222A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b)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je zamestnancom partnera organizácie podávajúcej žiadosť o poskytnutie nenávratného finančného príspevku alebo je s ňou v inom obdobnom vzťahu alebo;</w:t>
      </w:r>
    </w:p>
    <w:p w14:paraId="38FC866A" w14:textId="0E1785B7" w:rsidR="001F2DD2" w:rsidRDefault="000E3D5F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27222A">
        <w:rPr>
          <w:rFonts w:ascii="Century Gothic" w:eastAsia="Times New Roman" w:hAnsi="Century Gothic" w:cs="Times New Roman"/>
          <w:bCs/>
          <w:lang w:eastAsia="sk-SK"/>
        </w:rPr>
        <w:t xml:space="preserve">c) 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ab/>
      </w:r>
      <w:r w:rsidRPr="0027222A">
        <w:rPr>
          <w:rFonts w:ascii="Century Gothic" w:eastAsia="Times New Roman" w:hAnsi="Century Gothic" w:cs="Times New Roman"/>
          <w:bCs/>
          <w:lang w:eastAsia="sk-SK"/>
        </w:rPr>
        <w:t>sa akýmkoľvek spôsobom podieľa na vypracovaní žiadosti o poskytnutie nenávratného finančného príspevku, vrátane príloh, alebo je za jej vypracovanie zodpovedný</w:t>
      </w:r>
      <w:r w:rsidR="0027222A" w:rsidRPr="0027222A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48F585B6" w14:textId="77777777" w:rsidR="0027222A" w:rsidRPr="001F2DD2" w:rsidRDefault="0027222A" w:rsidP="0027222A">
      <w:pPr>
        <w:autoSpaceDE w:val="0"/>
        <w:autoSpaceDN w:val="0"/>
        <w:adjustRightInd w:val="0"/>
        <w:spacing w:after="0" w:line="240" w:lineRule="auto"/>
        <w:ind w:left="705" w:hanging="421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ABD5D9C" w14:textId="77777777" w:rsidR="001F2DD2" w:rsidRDefault="001F2DD2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Odborní hodnotitelia</w:t>
      </w:r>
      <w:r w:rsidR="00E6506D">
        <w:rPr>
          <w:rFonts w:ascii="Century Gothic" w:eastAsia="Times New Roman" w:hAnsi="Century Gothic" w:cs="Times New Roman"/>
          <w:bCs/>
          <w:lang w:eastAsia="sk-SK"/>
        </w:rPr>
        <w:t>, ktorým budú na základe žrebovania pridelené žiadosti o nenávratný finančný príspevok</w:t>
      </w:r>
      <w:r w:rsidR="00587182">
        <w:rPr>
          <w:rFonts w:ascii="Century Gothic" w:eastAsia="Times New Roman" w:hAnsi="Century Gothic" w:cs="Times New Roman"/>
          <w:bCs/>
          <w:lang w:eastAsia="sk-SK"/>
        </w:rPr>
        <w:t>,</w:t>
      </w:r>
      <w:r w:rsidR="00E6506D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budú zároveň povinní pred začatím procesu odborného hodnotenia podpísať aj Čestné vyhlásenie o oboznámení sa s obsahom dokumentu Príručka pre hodnotiteľov žiadostí o nenávratný finančný príspevok, s aktuálne platnou verziou Operačného programu Výskum a inovácie, metodickými dokumentmi Operačného programu Výskum a inovácie a dokumentmi zverejnenými v rámci príslušnej hodnotenej výzvy na predkladanie žiadostí o nenávratný finančný príspevok, potrebnými pre proces odborného hodnotenia.</w:t>
      </w:r>
    </w:p>
    <w:p w14:paraId="5DBCFFFD" w14:textId="77777777" w:rsidR="003307C5" w:rsidRDefault="003307C5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6B57057" w14:textId="360CC447" w:rsidR="00E6506D" w:rsidRDefault="003307C5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V</w:t>
      </w:r>
      <w:r w:rsidR="00E6506D" w:rsidRPr="001F2DD2">
        <w:rPr>
          <w:rFonts w:ascii="Century Gothic" w:eastAsia="Times New Roman" w:hAnsi="Century Gothic" w:cs="Times New Roman"/>
          <w:bCs/>
          <w:lang w:eastAsia="sk-SK"/>
        </w:rPr>
        <w:t xml:space="preserve">  záujme  vylúčenia   zaujatosti v priebehu hodnotenia žiadost</w:t>
      </w:r>
      <w:r w:rsidR="00FA3BFC">
        <w:rPr>
          <w:rFonts w:ascii="Century Gothic" w:eastAsia="Times New Roman" w:hAnsi="Century Gothic" w:cs="Times New Roman"/>
          <w:bCs/>
          <w:lang w:eastAsia="sk-SK"/>
        </w:rPr>
        <w:t>í</w:t>
      </w:r>
      <w:r w:rsidR="00E6506D" w:rsidRPr="001F2DD2">
        <w:rPr>
          <w:rFonts w:ascii="Century Gothic" w:eastAsia="Times New Roman" w:hAnsi="Century Gothic" w:cs="Times New Roman"/>
          <w:bCs/>
          <w:lang w:eastAsia="sk-SK"/>
        </w:rPr>
        <w:t xml:space="preserve"> o nenávratný finančný príspevok, budú odborní hodnotitelia povinní pri podpise dohody o vykonaní práce podpísať aj Čestné vyhlásenie o nestrannosti, zachovaní dôvernosti informácií a vylúčení konfliktu záujmov.</w:t>
      </w:r>
    </w:p>
    <w:p w14:paraId="57ADF8F8" w14:textId="77777777" w:rsidR="008204D6" w:rsidRPr="001F2DD2" w:rsidRDefault="008204D6" w:rsidP="00E6506D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9A394DE" w14:textId="77777777" w:rsidR="00E6506D" w:rsidRPr="001F2DD2" w:rsidRDefault="00E6506D" w:rsidP="001F2DD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392EBA1" w14:textId="77777777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 xml:space="preserve">Odborní hodnotitelia budú vykonávať nasledujúce aktivity: </w:t>
      </w:r>
    </w:p>
    <w:p w14:paraId="7666574D" w14:textId="77777777" w:rsidR="001F2DD2" w:rsidRPr="001F2DD2" w:rsidRDefault="001F2DD2" w:rsidP="001F2DD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4F3020AE" w14:textId="4C18FB3D" w:rsidR="00312331" w:rsidRDefault="001F2DD2" w:rsidP="00312331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1F2DD2">
        <w:rPr>
          <w:rFonts w:ascii="Century Gothic" w:eastAsia="Times New Roman" w:hAnsi="Century Gothic" w:cs="Times New Roman"/>
          <w:bCs/>
          <w:lang w:eastAsia="sk-SK"/>
        </w:rPr>
        <w:t>posúdenie žiadostí o nenávratný finančný príspevok z hľadiska ich príspevku k</w:t>
      </w:r>
      <w:r w:rsidR="00670D35">
        <w:rPr>
          <w:rFonts w:ascii="Century Gothic" w:eastAsia="Times New Roman" w:hAnsi="Century Gothic" w:cs="Times New Roman"/>
          <w:bCs/>
          <w:lang w:eastAsia="sk-SK"/>
        </w:rPr>
        <w:t xml:space="preserve">  c</w:t>
      </w:r>
      <w:r w:rsidRPr="001F2DD2">
        <w:rPr>
          <w:rFonts w:ascii="Century Gothic" w:eastAsia="Times New Roman" w:hAnsi="Century Gothic" w:cs="Times New Roman"/>
          <w:bCs/>
          <w:lang w:eastAsia="sk-SK"/>
        </w:rPr>
        <w:t>ieľom a výsledkom OP VaI  a súladu navrhovaných projektov s programovými dokumentmi a požiadavkami príslušnej výzvy OP VaI ako aj relevantnosti projektu, harmonogramu aktivít, udržateľnosti projektu;</w:t>
      </w:r>
    </w:p>
    <w:p w14:paraId="756B21AF" w14:textId="77777777" w:rsidR="00670D35" w:rsidRPr="00312331" w:rsidRDefault="00670D35" w:rsidP="00670D3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46288DC" w14:textId="77777777" w:rsidR="00871702" w:rsidRPr="00871702" w:rsidRDefault="00871702" w:rsidP="00871702">
      <w:pPr>
        <w:autoSpaceDE w:val="0"/>
        <w:autoSpaceDN w:val="0"/>
        <w:adjustRightInd w:val="0"/>
        <w:spacing w:after="149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b) posúdenie navrhovaného spôsobu realizácie plánovaných aktivít; </w:t>
      </w:r>
    </w:p>
    <w:p w14:paraId="532904A3" w14:textId="77777777" w:rsidR="00871702" w:rsidRPr="00871702" w:rsidRDefault="00871702" w:rsidP="008A4649">
      <w:pPr>
        <w:autoSpaceDE w:val="0"/>
        <w:autoSpaceDN w:val="0"/>
        <w:adjustRightInd w:val="0"/>
        <w:spacing w:after="149" w:line="24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c) posúdenie administratívnej a prevádzkovej kapacity žiadateľa o NFP vrátane jeho </w:t>
      </w:r>
      <w:r w:rsidR="00587182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finančnej spôsobilosti, odbornosti a skúseností</w:t>
      </w:r>
      <w:r w:rsidRPr="00871702">
        <w:rPr>
          <w:rFonts w:ascii="Century Gothic" w:hAnsi="Century Gothic"/>
          <w:sz w:val="20"/>
          <w:szCs w:val="20"/>
        </w:rPr>
        <w:t xml:space="preserve">; </w:t>
      </w:r>
    </w:p>
    <w:p w14:paraId="67A3BB34" w14:textId="77777777" w:rsidR="00871702" w:rsidRDefault="00871702" w:rsidP="008A4649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d)posúdenie finančných a ekonomických náležitostí žiadostí o NFP, ako je napr. posúdenie oprávnenosti a efektívnosti navrhovaných výdavkov</w:t>
      </w:r>
      <w:r w:rsidR="00E6506D">
        <w:rPr>
          <w:rFonts w:ascii="Century Gothic" w:eastAsia="Times New Roman" w:hAnsi="Century Gothic" w:cs="Times New Roman"/>
          <w:bCs/>
          <w:lang w:eastAsia="sk-SK"/>
        </w:rPr>
        <w:t>.</w:t>
      </w:r>
    </w:p>
    <w:p w14:paraId="0F519981" w14:textId="77777777" w:rsidR="00871702" w:rsidRP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87A94A6" w14:textId="25C8669B" w:rsid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Odborný hodnotiteľ môže byť vylúčený/vyňatý zo zoznamu odborných hodnotiteľov a to najmä v</w:t>
      </w:r>
      <w:r w:rsidR="00631B9E">
        <w:rPr>
          <w:rFonts w:ascii="Century Gothic" w:eastAsia="Times New Roman" w:hAnsi="Century Gothic" w:cs="Times New Roman"/>
          <w:bCs/>
          <w:lang w:eastAsia="sk-SK"/>
        </w:rPr>
        <w:t> 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prípade</w:t>
      </w:r>
      <w:r w:rsidR="00631B9E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3307C5">
        <w:rPr>
          <w:rFonts w:ascii="Century Gothic" w:eastAsia="Times New Roman" w:hAnsi="Century Gothic" w:cs="Times New Roman"/>
          <w:bCs/>
          <w:lang w:eastAsia="sk-SK"/>
        </w:rPr>
        <w:t xml:space="preserve">prijatia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žiadosti</w:t>
      </w:r>
      <w:r w:rsidR="00631B9E">
        <w:rPr>
          <w:rFonts w:ascii="Century Gothic" w:eastAsia="Times New Roman" w:hAnsi="Century Gothic" w:cs="Times New Roman"/>
          <w:bCs/>
          <w:lang w:eastAsia="sk-SK"/>
        </w:rPr>
        <w:t xml:space="preserve"> o vyradenie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670D35">
        <w:rPr>
          <w:rFonts w:ascii="Century Gothic" w:eastAsia="Times New Roman" w:hAnsi="Century Gothic" w:cs="Times New Roman"/>
          <w:bCs/>
          <w:lang w:eastAsia="sk-SK"/>
        </w:rPr>
        <w:t>zo strany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odborného hodnotiteľa, z dôvodu opakovanej nedostupnosti hodnotiteľa pre odborné hodnotenie, opakovaných vážnych pochybení v odbornom hodnotení, zistenia konfliktu záujm</w:t>
      </w:r>
      <w:r w:rsidR="00FA3BFC">
        <w:rPr>
          <w:rFonts w:ascii="Century Gothic" w:eastAsia="Times New Roman" w:hAnsi="Century Gothic" w:cs="Times New Roman"/>
          <w:bCs/>
          <w:lang w:eastAsia="sk-SK"/>
        </w:rPr>
        <w:t>ov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a pod. Rozhodnutie o vylúčení/vyňatí zo zoznamu odborných hodnotiteľov bude doručené danému hodnotiteľovi písomne.</w:t>
      </w:r>
    </w:p>
    <w:p w14:paraId="39F29377" w14:textId="77777777" w:rsidR="00043019" w:rsidRDefault="00043019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2CD2902" w14:textId="77777777" w:rsidR="00871702" w:rsidRPr="00871702" w:rsidRDefault="00871702" w:rsidP="00871702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53AB13CF" w14:textId="77777777" w:rsidR="00871702" w:rsidRPr="00B10186" w:rsidRDefault="00871702" w:rsidP="00871702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FORMA, TERMÍN A ADRESA NA DORUČENIE:</w:t>
      </w:r>
    </w:p>
    <w:p w14:paraId="6523BD1F" w14:textId="77777777" w:rsidR="00B60874" w:rsidRPr="00B10186" w:rsidRDefault="00B60874" w:rsidP="00B60874">
      <w:pPr>
        <w:ind w:left="1080"/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1F7F2501" w14:textId="77777777" w:rsidR="00730BCE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Príslušné náležitosti k výberu (v zmysle bodu II) je potrebné</w:t>
      </w:r>
      <w:r w:rsidR="00730BCE" w:rsidRPr="00B10186"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0F493CB5" w14:textId="77777777" w:rsidR="00730BCE" w:rsidRPr="00B10186" w:rsidRDefault="00730BCE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271B2EB2" w14:textId="4D2A5DFD" w:rsidR="00871702" w:rsidRPr="00B10186" w:rsidRDefault="00871702" w:rsidP="00730BC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zaslať v písomnej forme na adresu:</w:t>
      </w:r>
    </w:p>
    <w:p w14:paraId="58DB33BC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/>
          <w:bCs/>
          <w:lang w:eastAsia="sk-SK"/>
        </w:rPr>
      </w:pPr>
    </w:p>
    <w:p w14:paraId="6C5CA1AA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Ministerstvo hospodárstva Slovenskej republiky</w:t>
      </w:r>
    </w:p>
    <w:p w14:paraId="38B2E5F4" w14:textId="140CE94D" w:rsidR="00871702" w:rsidRPr="00B10186" w:rsidRDefault="000D6FF8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s</w:t>
      </w:r>
      <w:r w:rsidR="00871702"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ekcia štrukturálnych fondov EÚ</w:t>
      </w:r>
    </w:p>
    <w:p w14:paraId="422C8A65" w14:textId="2B80AC2A" w:rsidR="00990614" w:rsidRPr="00B10186" w:rsidRDefault="000D6FF8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o</w:t>
      </w:r>
      <w:r w:rsidR="00990614"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dbor posudzovania projektov</w:t>
      </w:r>
    </w:p>
    <w:p w14:paraId="41C62CD8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Mierová 19</w:t>
      </w:r>
    </w:p>
    <w:p w14:paraId="6AB32060" w14:textId="77777777" w:rsidR="00871702" w:rsidRPr="00B10186" w:rsidRDefault="00871702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/>
          <w:bCs/>
          <w:i/>
          <w:lang w:eastAsia="sk-SK"/>
        </w:rPr>
        <w:t>827 15  Bratislava</w:t>
      </w:r>
    </w:p>
    <w:p w14:paraId="74EDEEC5" w14:textId="77777777" w:rsidR="00987AC4" w:rsidRPr="00B10186" w:rsidRDefault="00987AC4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7BE0990C" w14:textId="502B3DA7" w:rsidR="00730BCE" w:rsidRPr="00B10186" w:rsidRDefault="00730BCE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  <w:r w:rsidRPr="00B10186">
        <w:rPr>
          <w:rFonts w:ascii="Century Gothic" w:eastAsia="Times New Roman" w:hAnsi="Century Gothic" w:cs="Times New Roman"/>
          <w:bCs/>
          <w:i/>
          <w:lang w:eastAsia="sk-SK"/>
        </w:rPr>
        <w:t xml:space="preserve">alebo </w:t>
      </w:r>
    </w:p>
    <w:p w14:paraId="725C58A4" w14:textId="77777777" w:rsidR="00730BCE" w:rsidRPr="00B10186" w:rsidRDefault="00730BCE" w:rsidP="00987AC4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46970FC4" w14:textId="6C27D3F0" w:rsidR="00730BCE" w:rsidRPr="00B10186" w:rsidRDefault="00730BCE" w:rsidP="00730BCE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>osobne doručiť do podateľne Ministerstva hospodárstva Slovenskej republiky v pracovných dňoch v čase od 8:30h – 11:30h a 12:00h – 15:00h</w:t>
      </w:r>
    </w:p>
    <w:p w14:paraId="322464D6" w14:textId="77777777" w:rsidR="00730BCE" w:rsidRDefault="00730BCE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7ED0FC62" w14:textId="77777777" w:rsidR="00730BCE" w:rsidRPr="00B10186" w:rsidRDefault="00730BCE" w:rsidP="006D3F63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i/>
          <w:lang w:eastAsia="sk-SK"/>
        </w:rPr>
      </w:pPr>
    </w:p>
    <w:p w14:paraId="66EDEAFC" w14:textId="3D9C86EB" w:rsidR="00871702" w:rsidRPr="00B10186" w:rsidRDefault="00871702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  <w:r w:rsidRPr="00B10186">
        <w:rPr>
          <w:rFonts w:ascii="Century Gothic" w:eastAsia="Times New Roman" w:hAnsi="Century Gothic" w:cs="Times New Roman"/>
          <w:lang w:eastAsia="sk-SK"/>
        </w:rPr>
        <w:t>Pre urýchlenie administrácie žiadosti je potrebné na obálke uviesť „</w:t>
      </w:r>
      <w:r w:rsidRPr="00B10186">
        <w:rPr>
          <w:rFonts w:ascii="Century Gothic" w:eastAsia="Times New Roman" w:hAnsi="Century Gothic" w:cs="Times New Roman"/>
          <w:i/>
          <w:lang w:eastAsia="sk-SK"/>
        </w:rPr>
        <w:t>Odborný hodnotiteľ OP VaI</w:t>
      </w:r>
      <w:r w:rsidR="00FA3BFC" w:rsidRPr="00B10186">
        <w:rPr>
          <w:rFonts w:ascii="Century Gothic" w:eastAsia="Times New Roman" w:hAnsi="Century Gothic" w:cs="Times New Roman"/>
          <w:i/>
          <w:lang w:eastAsia="sk-SK"/>
        </w:rPr>
        <w:t xml:space="preserve"> </w:t>
      </w:r>
      <w:r w:rsidR="00990614" w:rsidRPr="00B10186">
        <w:rPr>
          <w:rFonts w:ascii="Century Gothic" w:eastAsia="Times New Roman" w:hAnsi="Century Gothic" w:cs="Times New Roman"/>
          <w:i/>
          <w:lang w:eastAsia="sk-SK"/>
        </w:rPr>
        <w:t>- 2</w:t>
      </w:r>
      <w:r w:rsidRPr="00B10186">
        <w:rPr>
          <w:rFonts w:ascii="Century Gothic" w:eastAsia="Times New Roman" w:hAnsi="Century Gothic" w:cs="Times New Roman"/>
          <w:lang w:eastAsia="sk-SK"/>
        </w:rPr>
        <w:t>“.</w:t>
      </w:r>
    </w:p>
    <w:p w14:paraId="4EFAA0C9" w14:textId="77777777" w:rsidR="00730BCE" w:rsidRPr="00B10186" w:rsidRDefault="00730BCE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</w:p>
    <w:p w14:paraId="505CA348" w14:textId="77777777" w:rsidR="00871702" w:rsidRPr="00B10186" w:rsidRDefault="00871702" w:rsidP="00871702">
      <w:pPr>
        <w:spacing w:after="0" w:line="240" w:lineRule="auto"/>
        <w:jc w:val="both"/>
        <w:rPr>
          <w:rFonts w:ascii="Century Gothic" w:eastAsia="Times New Roman" w:hAnsi="Century Gothic" w:cs="Times New Roman"/>
          <w:lang w:eastAsia="sk-SK"/>
        </w:rPr>
      </w:pPr>
    </w:p>
    <w:p w14:paraId="0CF0E3EA" w14:textId="4697E67D" w:rsidR="00871702" w:rsidRPr="00B10186" w:rsidRDefault="00730BCE" w:rsidP="006D3F63">
      <w:pPr>
        <w:pStyle w:val="Odsekzoznamu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Century Gothic" w:hAnsi="Century Gothic"/>
        </w:rPr>
      </w:pPr>
      <w:r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ž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iadosť o zaradenie uchádzača na pozíciu odborného hodnotiteľa žiadostí o nenávratný finančný príspevok (príloha č. 1 výzvy) a</w:t>
      </w:r>
      <w:r w:rsidR="00E9279B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 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životopis</w:t>
      </w:r>
      <w:r w:rsidR="00E9279B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 xml:space="preserve"> </w:t>
      </w:r>
      <w:r w:rsidR="00871702" w:rsidRPr="00B10186">
        <w:rPr>
          <w:rFonts w:ascii="Century Gothic" w:eastAsia="Times New Roman" w:hAnsi="Century Gothic" w:cs="Times New Roman"/>
          <w:bCs/>
          <w:u w:val="single"/>
          <w:lang w:eastAsia="sk-SK"/>
        </w:rPr>
        <w:t>(príloha č. 2 výzvy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) je potrebné zaslať </w:t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aj v elektronickej podobe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vo formáte word</w:t>
      </w:r>
      <w:r w:rsidR="009106E3" w:rsidRPr="00B10186">
        <w:rPr>
          <w:rStyle w:val="Odkaznapoznmkupodiarou"/>
          <w:rFonts w:ascii="Century Gothic" w:eastAsia="Times New Roman" w:hAnsi="Century Gothic" w:cs="Times New Roman"/>
          <w:bCs/>
          <w:lang w:eastAsia="sk-SK"/>
        </w:rPr>
        <w:footnoteReference w:id="8"/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E6506D" w:rsidRPr="00B10186">
        <w:rPr>
          <w:rFonts w:ascii="Century Gothic" w:eastAsia="Times New Roman" w:hAnsi="Century Gothic" w:cs="Times New Roman"/>
          <w:bCs/>
          <w:lang w:eastAsia="sk-SK"/>
        </w:rPr>
        <w:t>(nepodpísané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)</w:t>
      </w:r>
      <w:r w:rsidR="00871702" w:rsidRPr="00B10186">
        <w:rPr>
          <w:rFonts w:ascii="Century Gothic" w:eastAsia="Times New Roman" w:hAnsi="Century Gothic" w:cs="Times New Roman"/>
          <w:b/>
          <w:bCs/>
          <w:lang w:eastAsia="sk-SK"/>
        </w:rPr>
        <w:t xml:space="preserve">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na adresu </w:t>
      </w:r>
      <w:hyperlink r:id="rId13" w:history="1">
        <w:r w:rsidR="00871702" w:rsidRPr="00B10186">
          <w:rPr>
            <w:rFonts w:ascii="Century Gothic" w:eastAsia="Times New Roman" w:hAnsi="Century Gothic" w:cs="Times New Roman"/>
            <w:bCs/>
            <w:color w:val="0000FF" w:themeColor="hyperlink"/>
            <w:u w:val="single"/>
            <w:lang w:eastAsia="sk-SK"/>
          </w:rPr>
          <w:t>opvai@mhsr.sk</w:t>
        </w:r>
      </w:hyperlink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, pričom do predmetu správy sa uved</w:t>
      </w:r>
      <w:r w:rsidR="00FA3BFC" w:rsidRPr="00B10186">
        <w:rPr>
          <w:rFonts w:ascii="Century Gothic" w:eastAsia="Times New Roman" w:hAnsi="Century Gothic" w:cs="Times New Roman"/>
          <w:bCs/>
          <w:lang w:eastAsia="sk-SK"/>
        </w:rPr>
        <w:t>i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e „</w:t>
      </w:r>
      <w:r w:rsidR="00871702" w:rsidRPr="00B10186">
        <w:rPr>
          <w:rFonts w:ascii="Century Gothic" w:hAnsi="Century Gothic"/>
          <w:i/>
        </w:rPr>
        <w:t>Odborný hodnotiteľ OP VaI</w:t>
      </w:r>
      <w:r w:rsidR="005E0732" w:rsidRPr="00B10186">
        <w:rPr>
          <w:rFonts w:ascii="Century Gothic" w:hAnsi="Century Gothic"/>
          <w:i/>
        </w:rPr>
        <w:t xml:space="preserve"> - 2</w:t>
      </w:r>
      <w:r w:rsidR="00871702" w:rsidRPr="00B10186">
        <w:rPr>
          <w:rFonts w:ascii="Century Gothic" w:hAnsi="Century Gothic"/>
        </w:rPr>
        <w:t xml:space="preserve">“. Z dôvodu ochrany osobných údajov </w:t>
      </w:r>
      <w:r w:rsidR="00FA3BFC" w:rsidRPr="00B10186">
        <w:rPr>
          <w:rFonts w:ascii="Century Gothic" w:hAnsi="Century Gothic"/>
        </w:rPr>
        <w:t xml:space="preserve">je potrebné </w:t>
      </w:r>
      <w:r w:rsidR="00871702" w:rsidRPr="00B10186">
        <w:rPr>
          <w:rFonts w:ascii="Century Gothic" w:hAnsi="Century Gothic"/>
        </w:rPr>
        <w:t>predmetn</w:t>
      </w:r>
      <w:r w:rsidR="00587182" w:rsidRPr="00B10186">
        <w:rPr>
          <w:rFonts w:ascii="Century Gothic" w:hAnsi="Century Gothic"/>
        </w:rPr>
        <w:t>é</w:t>
      </w:r>
      <w:r w:rsidR="00871702" w:rsidRPr="00B10186">
        <w:rPr>
          <w:rFonts w:ascii="Century Gothic" w:hAnsi="Century Gothic"/>
        </w:rPr>
        <w:t xml:space="preserve"> </w:t>
      </w:r>
      <w:r w:rsidR="00E6506D" w:rsidRPr="00B10186">
        <w:rPr>
          <w:rFonts w:ascii="Century Gothic" w:hAnsi="Century Gothic"/>
        </w:rPr>
        <w:t xml:space="preserve">dokumenty </w:t>
      </w:r>
      <w:r w:rsidR="00871702" w:rsidRPr="00B10186">
        <w:rPr>
          <w:rFonts w:ascii="Century Gothic" w:hAnsi="Century Gothic"/>
        </w:rPr>
        <w:t>vo formáte word z</w:t>
      </w:r>
      <w:r w:rsidR="003307C5" w:rsidRPr="00B10186">
        <w:rPr>
          <w:rFonts w:ascii="Century Gothic" w:hAnsi="Century Gothic"/>
        </w:rPr>
        <w:t>abezpečiť heslom</w:t>
      </w:r>
      <w:r w:rsidR="009106E3" w:rsidRPr="00B10186">
        <w:rPr>
          <w:rStyle w:val="Odkaznapoznmkupodiarou"/>
          <w:rFonts w:ascii="Century Gothic" w:hAnsi="Century Gothic"/>
        </w:rPr>
        <w:footnoteReference w:id="9"/>
      </w:r>
      <w:r w:rsidR="003307C5" w:rsidRPr="00B10186">
        <w:rPr>
          <w:rFonts w:ascii="Century Gothic" w:hAnsi="Century Gothic"/>
        </w:rPr>
        <w:t>, ktoré uchádzač</w:t>
      </w:r>
      <w:r w:rsidR="00871702" w:rsidRPr="00B10186">
        <w:rPr>
          <w:rFonts w:ascii="Century Gothic" w:hAnsi="Century Gothic"/>
        </w:rPr>
        <w:t xml:space="preserve"> priloží k  ž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 xml:space="preserve">iadosti o zaradenie </w:t>
      </w:r>
      <w:r w:rsidR="00FA3BFC" w:rsidRPr="00B10186">
        <w:rPr>
          <w:rFonts w:ascii="Century Gothic" w:eastAsia="Times New Roman" w:hAnsi="Century Gothic" w:cs="Times New Roman"/>
          <w:bCs/>
          <w:lang w:eastAsia="sk-SK"/>
        </w:rPr>
        <w:t xml:space="preserve">uchádzača </w:t>
      </w:r>
      <w:r w:rsidR="00871702" w:rsidRPr="00B10186">
        <w:rPr>
          <w:rFonts w:ascii="Century Gothic" w:eastAsia="Times New Roman" w:hAnsi="Century Gothic" w:cs="Times New Roman"/>
          <w:bCs/>
          <w:lang w:eastAsia="sk-SK"/>
        </w:rPr>
        <w:t>na pozíciu odborného hodnotiteľa žiadostí o nenávratný finančný príspevok zaslanej písomne v rámci zaslania príslušných náležitostí k výberu.</w:t>
      </w:r>
    </w:p>
    <w:p w14:paraId="10644AEC" w14:textId="77777777" w:rsidR="00871702" w:rsidRPr="00B10186" w:rsidRDefault="00871702" w:rsidP="00871702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3E9F02B6" w14:textId="77777777" w:rsidR="00871702" w:rsidRPr="00B10186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537CEDD" w14:textId="78D543E5" w:rsidR="00871702" w:rsidRDefault="008204D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Nakoľko výzva je otvorená, žiadosť je možné podať kedykoľvek až do času </w:t>
      </w:r>
      <w:r w:rsidR="007742C1" w:rsidRPr="00B10186">
        <w:rPr>
          <w:rFonts w:ascii="Century Gothic" w:eastAsia="Times New Roman" w:hAnsi="Century Gothic" w:cs="Times New Roman"/>
          <w:bCs/>
          <w:lang w:eastAsia="sk-SK"/>
        </w:rPr>
        <w:t>ukončenia</w:t>
      </w:r>
      <w:r w:rsidR="00B10186">
        <w:rPr>
          <w:rFonts w:ascii="Century Gothic" w:eastAsia="Times New Roman" w:hAnsi="Century Gothic" w:cs="Times New Roman"/>
          <w:bCs/>
          <w:lang w:eastAsia="sk-SK"/>
        </w:rPr>
        <w:t>/</w:t>
      </w:r>
      <w:r w:rsidR="00B10186" w:rsidRPr="00B10186">
        <w:rPr>
          <w:rFonts w:ascii="Century Gothic" w:eastAsia="Times New Roman" w:hAnsi="Century Gothic" w:cs="Times New Roman"/>
          <w:bCs/>
          <w:lang w:eastAsia="sk-SK"/>
        </w:rPr>
        <w:t>zrušenia</w:t>
      </w:r>
      <w:r w:rsidRPr="00B10186">
        <w:rPr>
          <w:rFonts w:ascii="Century Gothic" w:eastAsia="Times New Roman" w:hAnsi="Century Gothic" w:cs="Times New Roman"/>
          <w:bCs/>
          <w:lang w:eastAsia="sk-SK"/>
        </w:rPr>
        <w:t xml:space="preserve"> výzvy.</w:t>
      </w:r>
      <w:r w:rsidR="007742C1" w:rsidRPr="00A003AC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569F6C71" w14:textId="77777777" w:rsidR="00B10186" w:rsidRDefault="00B1018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D1011A1" w14:textId="6EA85D8A" w:rsidR="00B10186" w:rsidRPr="00A003AC" w:rsidRDefault="00B1018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O termíne ukončenia, resp. zrušenia výzvy bude MH SR informovať na webových sídlach MH SR (</w:t>
      </w:r>
      <w:hyperlink r:id="rId14" w:history="1">
        <w:r w:rsidRPr="00A330C6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www.mhsr.sk</w:t>
        </w:r>
      </w:hyperlink>
      <w:r>
        <w:rPr>
          <w:rFonts w:ascii="Century Gothic" w:eastAsia="Times New Roman" w:hAnsi="Century Gothic" w:cs="Times New Roman"/>
          <w:bCs/>
          <w:lang w:eastAsia="sk-SK"/>
        </w:rPr>
        <w:t>) a OP VaI (</w:t>
      </w:r>
      <w:hyperlink r:id="rId15" w:history="1">
        <w:r w:rsidRPr="00A330C6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www.opvai.sk</w:t>
        </w:r>
      </w:hyperlink>
      <w:r>
        <w:rPr>
          <w:rFonts w:ascii="Century Gothic" w:eastAsia="Times New Roman" w:hAnsi="Century Gothic" w:cs="Times New Roman"/>
          <w:bCs/>
          <w:lang w:eastAsia="sk-SK"/>
        </w:rPr>
        <w:t>).</w:t>
      </w:r>
    </w:p>
    <w:p w14:paraId="377174DA" w14:textId="77777777" w:rsidR="0027222A" w:rsidRDefault="0027222A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4D1322EE" w14:textId="77777777" w:rsidR="0027222A" w:rsidRPr="00871702" w:rsidRDefault="0027222A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color w:val="548DD4" w:themeColor="text2" w:themeTint="99"/>
          <w:lang w:eastAsia="sk-SK"/>
        </w:rPr>
      </w:pPr>
    </w:p>
    <w:p w14:paraId="7907F0D0" w14:textId="12E62B7D" w:rsidR="00871702" w:rsidRDefault="00871702" w:rsidP="00871702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871702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KONTAKT A FORMA PODÁVANIA INFORMÁCIÍ</w:t>
      </w:r>
    </w:p>
    <w:p w14:paraId="231F244B" w14:textId="77777777" w:rsidR="00FA3BFC" w:rsidRPr="00871702" w:rsidRDefault="00FA3BFC" w:rsidP="00FA3BFC">
      <w:pPr>
        <w:ind w:left="1080"/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40AE5792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Uchádzači môžu žiadať o poskytnutie informácií prostredníctvom:</w:t>
      </w:r>
    </w:p>
    <w:p w14:paraId="7B624730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 </w:t>
      </w:r>
    </w:p>
    <w:p w14:paraId="045203C3" w14:textId="77777777" w:rsidR="00871702" w:rsidRPr="009A4562" w:rsidRDefault="00871702" w:rsidP="00871702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 xml:space="preserve">e-mailovej adresy: </w:t>
      </w:r>
      <w:hyperlink r:id="rId16" w:history="1">
        <w:r w:rsidR="00BD668A" w:rsidRPr="009A4562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t>dagmar.laniova@mhsr.sk</w:t>
        </w:r>
      </w:hyperlink>
      <w:r w:rsidRPr="009A4562">
        <w:rPr>
          <w:rFonts w:ascii="Century Gothic" w:eastAsia="Times New Roman" w:hAnsi="Century Gothic" w:cs="Times New Roman"/>
          <w:bCs/>
          <w:color w:val="0000FF" w:themeColor="hyperlink"/>
          <w:u w:val="single"/>
          <w:lang w:eastAsia="sk-SK"/>
        </w:rPr>
        <w:t xml:space="preserve"> </w:t>
      </w:r>
    </w:p>
    <w:p w14:paraId="5967051D" w14:textId="77777777" w:rsidR="00045CA6" w:rsidRPr="00710037" w:rsidRDefault="00871702" w:rsidP="00312331">
      <w:pPr>
        <w:numPr>
          <w:ilvl w:val="0"/>
          <w:numId w:val="6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tel. čísla: + 421 2 4854 5058</w:t>
      </w:r>
    </w:p>
    <w:p w14:paraId="603C08FE" w14:textId="77777777" w:rsidR="005E0732" w:rsidRPr="00871702" w:rsidRDefault="005E0732" w:rsidP="00312331">
      <w:p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</w:p>
    <w:p w14:paraId="7A31E1D8" w14:textId="77777777" w:rsidR="00871702" w:rsidRPr="008A4649" w:rsidRDefault="00871702" w:rsidP="008A4649">
      <w:pPr>
        <w:numPr>
          <w:ilvl w:val="0"/>
          <w:numId w:val="3"/>
        </w:numPr>
        <w:contextualSpacing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ODKAZY NA RELEVANTNÉ DOKUMENTY</w:t>
      </w:r>
    </w:p>
    <w:p w14:paraId="66B2190C" w14:textId="77777777" w:rsidR="00E321D4" w:rsidRDefault="00E321D4" w:rsidP="0087170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977CBAE" w14:textId="77777777" w:rsidR="00871702" w:rsidRPr="00E321D4" w:rsidRDefault="00871702" w:rsidP="00871702">
      <w:pPr>
        <w:tabs>
          <w:tab w:val="left" w:pos="851"/>
        </w:tabs>
        <w:spacing w:after="0" w:line="240" w:lineRule="auto"/>
        <w:jc w:val="both"/>
        <w:rPr>
          <w:rStyle w:val="Hypertextovprepojenie"/>
          <w:rFonts w:ascii="Century Gothic" w:eastAsia="Times New Roman" w:hAnsi="Century Gothic" w:cs="Times New Roman"/>
          <w:bCs/>
          <w:color w:val="auto"/>
          <w:u w:val="none"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Operačný program Výskum a inovácie:</w:t>
      </w:r>
    </w:p>
    <w:p w14:paraId="20421440" w14:textId="77777777" w:rsidR="005C2B2F" w:rsidRPr="00F96BA5" w:rsidRDefault="00D0199A" w:rsidP="005C2B2F">
      <w:pPr>
        <w:autoSpaceDE w:val="0"/>
        <w:autoSpaceDN w:val="0"/>
        <w:adjustRightInd w:val="0"/>
        <w:spacing w:after="0" w:line="240" w:lineRule="auto"/>
        <w:rPr>
          <w:rStyle w:val="Hypertextovprepojenie"/>
          <w:rFonts w:ascii="Century Gothic" w:eastAsia="Times New Roman" w:hAnsi="Century Gothic" w:cs="Times New Roman"/>
          <w:bCs/>
          <w:sz w:val="18"/>
          <w:lang w:eastAsia="sk-SK"/>
        </w:rPr>
      </w:pPr>
      <w:hyperlink r:id="rId17" w:history="1">
        <w:r w:rsidR="005C2B2F" w:rsidRPr="00F96BA5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https://www.opvai.sk/o-nas/op-vyskum-inovacie-programovy-dokument/</w:t>
        </w:r>
      </w:hyperlink>
    </w:p>
    <w:p w14:paraId="689B2EDC" w14:textId="77777777" w:rsidR="00E321D4" w:rsidRDefault="00E321D4" w:rsidP="00871702">
      <w:pPr>
        <w:tabs>
          <w:tab w:val="left" w:pos="851"/>
        </w:tabs>
        <w:spacing w:after="0" w:line="240" w:lineRule="auto"/>
        <w:jc w:val="both"/>
        <w:rPr>
          <w:rStyle w:val="Hypertextovprepojenie"/>
          <w:rFonts w:ascii="Century Gothic" w:eastAsia="Times New Roman" w:hAnsi="Century Gothic" w:cs="Times New Roman"/>
          <w:bCs/>
          <w:lang w:eastAsia="sk-SK"/>
        </w:rPr>
      </w:pPr>
    </w:p>
    <w:p w14:paraId="2461A835" w14:textId="07A70FB2" w:rsidR="00E321D4" w:rsidRPr="00E321D4" w:rsidRDefault="00E321D4" w:rsidP="00E321D4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Zákon č. 292/2014 Z. z. o príspevku poskytovanom z európskych štrukturálnych a investičných fondov a o zmene a doplnení niektorých zákonov</w:t>
      </w:r>
      <w:r w:rsidR="00FA3BFC">
        <w:rPr>
          <w:rFonts w:ascii="Century Gothic" w:eastAsia="Times New Roman" w:hAnsi="Century Gothic" w:cs="Times New Roman"/>
          <w:bCs/>
          <w:lang w:eastAsia="sk-SK"/>
        </w:rPr>
        <w:t xml:space="preserve"> v znení neskorších predpisov</w:t>
      </w: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: </w:t>
      </w:r>
    </w:p>
    <w:p w14:paraId="063936A4" w14:textId="1C6DBAAB" w:rsidR="00E321D4" w:rsidRPr="005C2B2F" w:rsidRDefault="00D0199A" w:rsidP="00E321D4">
      <w:pPr>
        <w:autoSpaceDE w:val="0"/>
        <w:autoSpaceDN w:val="0"/>
        <w:adjustRightInd w:val="0"/>
        <w:spacing w:after="0" w:line="240" w:lineRule="auto"/>
        <w:rPr>
          <w:sz w:val="18"/>
        </w:rPr>
      </w:pPr>
      <w:hyperlink r:id="rId18" w:history="1">
        <w:r w:rsidR="009C1787" w:rsidRPr="005C2B2F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http://www.epi.sk/zz/2014-292</w:t>
        </w:r>
      </w:hyperlink>
    </w:p>
    <w:p w14:paraId="2E8FAD49" w14:textId="77777777" w:rsidR="009C1787" w:rsidRDefault="009C1787" w:rsidP="00E321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5BF1E235" w14:textId="01924416" w:rsidR="00E321D4" w:rsidRPr="00E321D4" w:rsidRDefault="00E321D4" w:rsidP="005C2B2F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>Nariadenie Európskeho parlamentu a Rady (EÚ) č. 1303/2013</w:t>
      </w:r>
      <w:r w:rsidR="009C1787">
        <w:rPr>
          <w:rFonts w:ascii="Century Gothic" w:eastAsia="Times New Roman" w:hAnsi="Century Gothic" w:cs="Times New Roman"/>
          <w:bCs/>
          <w:lang w:eastAsia="sk-SK"/>
        </w:rPr>
        <w:t xml:space="preserve"> v platnom znení</w:t>
      </w: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: </w:t>
      </w:r>
    </w:p>
    <w:p w14:paraId="04E803AE" w14:textId="77777777" w:rsidR="005C2B2F" w:rsidRPr="00F96BA5" w:rsidRDefault="005C2B2F" w:rsidP="005C2B2F">
      <w:pPr>
        <w:tabs>
          <w:tab w:val="left" w:pos="851"/>
        </w:tabs>
        <w:spacing w:after="0" w:line="240" w:lineRule="auto"/>
        <w:jc w:val="both"/>
        <w:rPr>
          <w:ins w:id="38" w:author="Autor"/>
          <w:rStyle w:val="Hypertextovprepojenie"/>
          <w:rFonts w:ascii="Century Gothic" w:eastAsia="Times New Roman" w:hAnsi="Century Gothic"/>
          <w:bCs/>
          <w:sz w:val="14"/>
          <w:lang w:eastAsia="sk-SK"/>
        </w:rPr>
      </w:pPr>
      <w:ins w:id="39" w:author="Autor">
        <w:r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fldChar w:fldCharType="begin"/>
        </w:r>
        <w:r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instrText xml:space="preserve"> HYPERLINK "http://eur-lex.europa.eu/legal-content/SK/TXT/?qid=1486552843970&amp;uri=CELEX:02013R1303-20161214" </w:instrText>
        </w:r>
        <w:r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fldChar w:fldCharType="separate"/>
        </w:r>
        <w:r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t>http://eur-lex.europa.eu/legal-content/SK/TXT/?qid=1486552843970&amp;uri=CELEX:02013R1303-20161214</w:t>
        </w:r>
        <w:r w:rsidRPr="00F96BA5">
          <w:rPr>
            <w:rStyle w:val="Hypertextovprepojenie"/>
            <w:rFonts w:ascii="Century Gothic" w:eastAsia="Times New Roman" w:hAnsi="Century Gothic"/>
            <w:bCs/>
            <w:sz w:val="18"/>
            <w:lang w:eastAsia="sk-SK"/>
          </w:rPr>
          <w:fldChar w:fldCharType="end"/>
        </w:r>
      </w:ins>
    </w:p>
    <w:p w14:paraId="69DB0305" w14:textId="194EF3B4" w:rsidR="00E321D4" w:rsidDel="005C2B2F" w:rsidRDefault="005C2B2F" w:rsidP="00871702">
      <w:pPr>
        <w:tabs>
          <w:tab w:val="left" w:pos="851"/>
        </w:tabs>
        <w:spacing w:after="0" w:line="240" w:lineRule="auto"/>
        <w:jc w:val="both"/>
        <w:rPr>
          <w:del w:id="40" w:author="Autor"/>
          <w:rStyle w:val="Hypertextovprepojenie"/>
          <w:rFonts w:ascii="Century Gothic" w:eastAsia="Times New Roman" w:hAnsi="Century Gothic"/>
          <w:bCs/>
          <w:lang w:eastAsia="sk-SK"/>
        </w:rPr>
      </w:pPr>
      <w:del w:id="41" w:author="Autor">
        <w:r w:rsidDel="005C2B2F">
          <w:fldChar w:fldCharType="begin"/>
        </w:r>
        <w:r w:rsidDel="005C2B2F">
          <w:delInstrText xml:space="preserve"> HYPERLINK "http://eur-lex.europa.eu/legal-content/SK/TXT/PDF/?uri=CELEX:32013R1303&amp;from=SK" </w:delInstrText>
        </w:r>
        <w:r w:rsidDel="005C2B2F">
          <w:fldChar w:fldCharType="separate"/>
        </w:r>
        <w:r w:rsidR="009C1787" w:rsidRPr="00F62E2E" w:rsidDel="005C2B2F">
          <w:rPr>
            <w:rStyle w:val="Hypertextovprepojenie"/>
            <w:rFonts w:ascii="Century Gothic" w:eastAsia="Times New Roman" w:hAnsi="Century Gothic"/>
            <w:bCs/>
            <w:lang w:eastAsia="sk-SK"/>
          </w:rPr>
          <w:delText>http://eur-lex.europa.eu/legal-content/SK/TXT/PDF/?uri=CELEX:32013R1303&amp;from=SK</w:delText>
        </w:r>
        <w:r w:rsidDel="005C2B2F">
          <w:rPr>
            <w:rStyle w:val="Hypertextovprepojenie"/>
            <w:rFonts w:ascii="Century Gothic" w:eastAsia="Times New Roman" w:hAnsi="Century Gothic"/>
            <w:bCs/>
            <w:lang w:eastAsia="sk-SK"/>
          </w:rPr>
          <w:fldChar w:fldCharType="end"/>
        </w:r>
      </w:del>
    </w:p>
    <w:p w14:paraId="4B09AA71" w14:textId="77777777" w:rsidR="009C1787" w:rsidRDefault="009C1787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1FC7D6E" w14:textId="7E639BB3" w:rsidR="006050BC" w:rsidRDefault="006050BC" w:rsidP="009C1787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E321D4">
        <w:rPr>
          <w:rFonts w:ascii="Century Gothic" w:eastAsia="Times New Roman" w:hAnsi="Century Gothic" w:cs="Times New Roman"/>
          <w:bCs/>
          <w:lang w:eastAsia="sk-SK"/>
        </w:rPr>
        <w:t xml:space="preserve">Nariadenie Európskeho parlamentu a Rady (EÚ) </w:t>
      </w:r>
      <w:r w:rsidR="009C1787">
        <w:rPr>
          <w:rFonts w:ascii="Century Gothic" w:eastAsia="Times New Roman" w:hAnsi="Century Gothic" w:cs="Times New Roman"/>
          <w:bCs/>
          <w:lang w:eastAsia="sk-SK"/>
        </w:rPr>
        <w:t xml:space="preserve">č. 1301/2013 </w:t>
      </w:r>
      <w:r w:rsidR="009C1787" w:rsidRPr="009C1787">
        <w:rPr>
          <w:rFonts w:ascii="Century Gothic" w:eastAsia="Times New Roman" w:hAnsi="Century Gothic" w:cs="Times New Roman"/>
          <w:bCs/>
          <w:lang w:eastAsia="sk-SK"/>
        </w:rPr>
        <w:t>zo 17. decembra 2013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="009C1787" w:rsidRPr="009C1787">
        <w:rPr>
          <w:rFonts w:ascii="Century Gothic" w:eastAsia="Times New Roman" w:hAnsi="Century Gothic" w:cs="Times New Roman"/>
          <w:bCs/>
          <w:lang w:eastAsia="sk-SK"/>
        </w:rPr>
        <w:t>o Európskom fonde regionálneho rozvoja a o osobitných ustanoveniach týkajúcich sa cieľa Investovanie do rastu a zamestnanosti, a ktorým sa zrušuje nariadenie (ES) č. 1080/2006</w:t>
      </w:r>
      <w:r>
        <w:rPr>
          <w:rFonts w:ascii="Century Gothic" w:eastAsia="Times New Roman" w:hAnsi="Century Gothic" w:cs="Times New Roman"/>
          <w:bCs/>
          <w:lang w:eastAsia="sk-SK"/>
        </w:rPr>
        <w:t xml:space="preserve"> v platnom znení:</w:t>
      </w:r>
    </w:p>
    <w:p w14:paraId="742C6FE8" w14:textId="1FEEAFDA" w:rsidR="005C2B2F" w:rsidRDefault="005C2B2F" w:rsidP="00871702">
      <w:pPr>
        <w:tabs>
          <w:tab w:val="left" w:pos="851"/>
        </w:tabs>
        <w:spacing w:after="0" w:line="240" w:lineRule="auto"/>
        <w:jc w:val="both"/>
        <w:rPr>
          <w:ins w:id="42" w:author="Autor"/>
          <w:rFonts w:ascii="Century Gothic" w:eastAsia="Times New Roman" w:hAnsi="Century Gothic" w:cs="Times New Roman"/>
          <w:bCs/>
          <w:sz w:val="18"/>
          <w:lang w:eastAsia="sk-SK"/>
        </w:rPr>
      </w:pPr>
      <w:ins w:id="43" w:author="Autor">
        <w:r>
          <w:rPr>
            <w:rFonts w:ascii="Century Gothic" w:eastAsia="Times New Roman" w:hAnsi="Century Gothic" w:cs="Times New Roman"/>
            <w:bCs/>
            <w:sz w:val="18"/>
            <w:lang w:eastAsia="sk-SK"/>
          </w:rPr>
          <w:fldChar w:fldCharType="begin"/>
        </w:r>
        <w:r>
          <w:rPr>
            <w:rFonts w:ascii="Century Gothic" w:eastAsia="Times New Roman" w:hAnsi="Century Gothic" w:cs="Times New Roman"/>
            <w:bCs/>
            <w:sz w:val="18"/>
            <w:lang w:eastAsia="sk-SK"/>
          </w:rPr>
          <w:instrText xml:space="preserve"> HYPERLINK "</w:instrText>
        </w:r>
        <w:r w:rsidRPr="00F96BA5">
          <w:rPr>
            <w:rFonts w:ascii="Century Gothic" w:eastAsia="Times New Roman" w:hAnsi="Century Gothic" w:cs="Times New Roman"/>
            <w:bCs/>
            <w:sz w:val="18"/>
            <w:lang w:eastAsia="sk-SK"/>
          </w:rPr>
          <w:instrText>http://eur-lex.europa.eu/legal-content/SK/TXT/?qid=1486557870098&amp;uri=CELEX:02013R1301-20131220</w:instrText>
        </w:r>
        <w:r>
          <w:rPr>
            <w:rFonts w:ascii="Century Gothic" w:eastAsia="Times New Roman" w:hAnsi="Century Gothic" w:cs="Times New Roman"/>
            <w:bCs/>
            <w:sz w:val="18"/>
            <w:lang w:eastAsia="sk-SK"/>
          </w:rPr>
          <w:instrText xml:space="preserve">" </w:instrText>
        </w:r>
        <w:r>
          <w:rPr>
            <w:rFonts w:ascii="Century Gothic" w:eastAsia="Times New Roman" w:hAnsi="Century Gothic" w:cs="Times New Roman"/>
            <w:bCs/>
            <w:sz w:val="18"/>
            <w:lang w:eastAsia="sk-SK"/>
          </w:rPr>
          <w:fldChar w:fldCharType="separate"/>
        </w:r>
        <w:r w:rsidRPr="00693443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http://eur-lex.europa.eu/legal-content/SK/TXT/?qid=1486557870098&amp;uri=CELEX:02013R1301-20131220</w:t>
        </w:r>
        <w:r>
          <w:rPr>
            <w:rFonts w:ascii="Century Gothic" w:eastAsia="Times New Roman" w:hAnsi="Century Gothic" w:cs="Times New Roman"/>
            <w:bCs/>
            <w:sz w:val="18"/>
            <w:lang w:eastAsia="sk-SK"/>
          </w:rPr>
          <w:fldChar w:fldCharType="end"/>
        </w:r>
      </w:ins>
    </w:p>
    <w:p w14:paraId="00D20156" w14:textId="67CE1E3A" w:rsidR="006050BC" w:rsidDel="005C2B2F" w:rsidRDefault="005C2B2F" w:rsidP="009C1787">
      <w:pPr>
        <w:tabs>
          <w:tab w:val="left" w:pos="851"/>
        </w:tabs>
        <w:spacing w:after="0" w:line="240" w:lineRule="auto"/>
        <w:jc w:val="both"/>
        <w:rPr>
          <w:del w:id="44" w:author="Autor"/>
          <w:rFonts w:ascii="Century Gothic" w:eastAsia="Times New Roman" w:hAnsi="Century Gothic" w:cs="Times New Roman"/>
          <w:bCs/>
          <w:lang w:eastAsia="sk-SK"/>
        </w:rPr>
      </w:pPr>
      <w:del w:id="45" w:author="Autor">
        <w:r w:rsidDel="005C2B2F">
          <w:fldChar w:fldCharType="begin"/>
        </w:r>
        <w:r w:rsidDel="005C2B2F">
          <w:delInstrText xml:space="preserve"> HYPERLINK "http://eur-lex.europa.eu/legal-content/SK/TXT/PDF/?uri=CELEX:32013R1301&amp;from=SK" </w:delInstrText>
        </w:r>
        <w:r w:rsidDel="005C2B2F">
          <w:fldChar w:fldCharType="separate"/>
        </w:r>
        <w:r w:rsidR="006050BC" w:rsidRPr="00F62E2E" w:rsidDel="005C2B2F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delText>http://eur-lex.europa.eu/legal-content/SK/TXT/PDF/?uri=CELEX:32013R1301&amp;from=SK</w:delText>
        </w:r>
        <w:r w:rsidDel="005C2B2F">
          <w:rPr>
            <w:rStyle w:val="Hypertextovprepojenie"/>
            <w:rFonts w:ascii="Century Gothic" w:eastAsia="Times New Roman" w:hAnsi="Century Gothic" w:cs="Times New Roman"/>
            <w:bCs/>
            <w:lang w:eastAsia="sk-SK"/>
          </w:rPr>
          <w:fldChar w:fldCharType="end"/>
        </w:r>
      </w:del>
    </w:p>
    <w:p w14:paraId="4CE846D4" w14:textId="77777777" w:rsidR="009C1787" w:rsidRPr="00E321D4" w:rsidRDefault="009C1787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20FBD2C" w14:textId="77777777" w:rsidR="00871702" w:rsidRPr="00E321D4" w:rsidRDefault="00E321D4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>
        <w:rPr>
          <w:rFonts w:ascii="Century Gothic" w:eastAsia="Times New Roman" w:hAnsi="Century Gothic" w:cs="Times New Roman"/>
          <w:bCs/>
          <w:lang w:eastAsia="sk-SK"/>
        </w:rPr>
        <w:t>Stratégia</w:t>
      </w:r>
      <w:r w:rsidRPr="00024DDE">
        <w:rPr>
          <w:rFonts w:ascii="Century Gothic" w:eastAsia="Times New Roman" w:hAnsi="Century Gothic" w:cs="Times New Roman"/>
          <w:bCs/>
          <w:lang w:eastAsia="sk-SK"/>
        </w:rPr>
        <w:t xml:space="preserve"> výskumu a inovácií pre inteligentnú špecializáciu SR</w:t>
      </w:r>
      <w:r>
        <w:rPr>
          <w:rFonts w:ascii="Century Gothic" w:eastAsia="Times New Roman" w:hAnsi="Century Gothic" w:cs="Times New Roman"/>
          <w:bCs/>
          <w:lang w:eastAsia="sk-SK"/>
        </w:rPr>
        <w:t>:</w:t>
      </w:r>
    </w:p>
    <w:p w14:paraId="13BF40BF" w14:textId="4C195970" w:rsidR="005536F8" w:rsidRPr="005C2B2F" w:rsidRDefault="00D0199A" w:rsidP="00B10186">
      <w:pPr>
        <w:autoSpaceDE w:val="0"/>
        <w:autoSpaceDN w:val="0"/>
        <w:adjustRightInd w:val="0"/>
        <w:spacing w:after="0" w:line="240" w:lineRule="auto"/>
        <w:rPr>
          <w:ins w:id="46" w:author="Autor"/>
          <w:rStyle w:val="Hypertextovprepojenie"/>
          <w:rFonts w:ascii="Century Gothic" w:eastAsia="Times New Roman" w:hAnsi="Century Gothic" w:cs="Times New Roman"/>
          <w:bCs/>
          <w:sz w:val="18"/>
          <w:lang w:eastAsia="sk-SK"/>
        </w:rPr>
      </w:pPr>
      <w:hyperlink r:id="rId19" w:history="1">
        <w:r w:rsidR="00E321D4" w:rsidRPr="005C2B2F">
          <w:rPr>
            <w:rStyle w:val="Hypertextovprepojenie"/>
            <w:rFonts w:ascii="Century Gothic" w:eastAsia="Times New Roman" w:hAnsi="Century Gothic" w:cs="Times New Roman"/>
            <w:bCs/>
            <w:sz w:val="18"/>
            <w:lang w:eastAsia="sk-SK"/>
          </w:rPr>
          <w:t>http://www.economy.gov.sk/strategia-vyskumu-a-inovacii-pre-inteligentnu-specializaciu-sr/142232s</w:t>
        </w:r>
      </w:hyperlink>
    </w:p>
    <w:p w14:paraId="53E1E208" w14:textId="77777777" w:rsidR="005C2B2F" w:rsidRDefault="005C2B2F" w:rsidP="00B10186">
      <w:pPr>
        <w:autoSpaceDE w:val="0"/>
        <w:autoSpaceDN w:val="0"/>
        <w:adjustRightInd w:val="0"/>
        <w:spacing w:after="0" w:line="240" w:lineRule="auto"/>
        <w:rPr>
          <w:ins w:id="47" w:author="Autor"/>
          <w:rStyle w:val="Hypertextovprepojenie"/>
          <w:rFonts w:ascii="Century Gothic" w:eastAsia="Times New Roman" w:hAnsi="Century Gothic" w:cs="Times New Roman"/>
          <w:bCs/>
          <w:lang w:eastAsia="sk-SK"/>
        </w:rPr>
      </w:pPr>
    </w:p>
    <w:p w14:paraId="1BA9331C" w14:textId="77777777" w:rsidR="005C2B2F" w:rsidRDefault="005C2B2F" w:rsidP="00B10186">
      <w:pPr>
        <w:autoSpaceDE w:val="0"/>
        <w:autoSpaceDN w:val="0"/>
        <w:adjustRightInd w:val="0"/>
        <w:spacing w:after="0" w:line="240" w:lineRule="auto"/>
        <w:rPr>
          <w:ins w:id="48" w:author="Autor"/>
          <w:rStyle w:val="Hypertextovprepojenie"/>
          <w:rFonts w:ascii="Century Gothic" w:eastAsia="Times New Roman" w:hAnsi="Century Gothic" w:cs="Times New Roman"/>
          <w:bCs/>
          <w:lang w:eastAsia="sk-SK"/>
        </w:rPr>
      </w:pPr>
    </w:p>
    <w:p w14:paraId="451A89B8" w14:textId="77777777" w:rsidR="005C2B2F" w:rsidRPr="00B10186" w:rsidRDefault="005C2B2F" w:rsidP="00B10186">
      <w:pPr>
        <w:autoSpaceDE w:val="0"/>
        <w:autoSpaceDN w:val="0"/>
        <w:adjustRightInd w:val="0"/>
        <w:spacing w:after="0" w:line="240" w:lineRule="auto"/>
        <w:rPr>
          <w:rFonts w:ascii="Century Gothic" w:eastAsia="Times New Roman" w:hAnsi="Century Gothic" w:cs="Times New Roman"/>
          <w:bCs/>
          <w:lang w:eastAsia="sk-SK"/>
        </w:rPr>
      </w:pPr>
    </w:p>
    <w:p w14:paraId="2B23A9FB" w14:textId="77777777" w:rsidR="00871702" w:rsidRPr="00871702" w:rsidRDefault="00871702" w:rsidP="00871702">
      <w:pPr>
        <w:numPr>
          <w:ilvl w:val="0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</w:pPr>
      <w:r w:rsidRPr="00871702">
        <w:rPr>
          <w:rFonts w:ascii="Century Gothic" w:eastAsia="Times New Roman" w:hAnsi="Century Gothic" w:cs="Times New Roman"/>
          <w:b/>
          <w:bCs/>
          <w:color w:val="548DD4" w:themeColor="text2" w:themeTint="99"/>
          <w:sz w:val="24"/>
          <w:szCs w:val="24"/>
          <w:u w:val="single"/>
          <w:lang w:eastAsia="sk-SK"/>
        </w:rPr>
        <w:t>PRÍLOHY VÝZVY</w:t>
      </w:r>
    </w:p>
    <w:p w14:paraId="123CC210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FEDA0AA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1.</w:t>
      </w:r>
      <w:r w:rsidR="008A4649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Formulár žiadosti o zaradenie uchádzača na pozíciu odborného hodnotiteľa žiadostí o nenávratný finančný príspevok.</w:t>
      </w:r>
    </w:p>
    <w:p w14:paraId="1A396879" w14:textId="77777777" w:rsidR="00871702" w:rsidRP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769A980" w14:textId="7F0CB796" w:rsidR="00871702" w:rsidRDefault="00871702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  <w:r w:rsidRPr="00871702">
        <w:rPr>
          <w:rFonts w:ascii="Century Gothic" w:eastAsia="Times New Roman" w:hAnsi="Century Gothic" w:cs="Times New Roman"/>
          <w:bCs/>
          <w:lang w:eastAsia="sk-SK"/>
        </w:rPr>
        <w:t>2.</w:t>
      </w:r>
      <w:r w:rsidR="008A4649">
        <w:rPr>
          <w:rFonts w:ascii="Century Gothic" w:eastAsia="Times New Roman" w:hAnsi="Century Gothic" w:cs="Times New Roman"/>
          <w:bCs/>
          <w:lang w:eastAsia="sk-SK"/>
        </w:rPr>
        <w:t xml:space="preserve"> </w:t>
      </w:r>
      <w:r w:rsidRPr="00871702">
        <w:rPr>
          <w:rFonts w:ascii="Century Gothic" w:eastAsia="Times New Roman" w:hAnsi="Century Gothic" w:cs="Times New Roman"/>
          <w:bCs/>
          <w:lang w:eastAsia="sk-SK"/>
        </w:rPr>
        <w:t>Formulár životopisu preukazujúci požadované vzdelanie, odborné skúsenosti (prax), schopnosti, zručnosti/vlastnosti, znalosti, skúsenosti v zmysle kritérií pre výber odborných hodnotiteľov.</w:t>
      </w:r>
    </w:p>
    <w:p w14:paraId="25EBEBA8" w14:textId="66BC50BD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1725227" w14:textId="79C686C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2E17C6" w14:textId="1352F4D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0881494" w14:textId="2F8A5340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8A87DDD" w14:textId="22F1694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22612C34" w14:textId="04E9851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DA34754" w14:textId="4BF42D0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170DC6E" w14:textId="11C5553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A62A5CC" w14:textId="157F714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528A4E7" w14:textId="134B070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59CB4C" w14:textId="4FD8F31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F2499D" w14:textId="79FEF5D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529D880" w14:textId="71638488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1E0540A" w14:textId="6604B63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DCF0065" w14:textId="694F072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7D2ECB7" w14:textId="11CFF82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26EE70C" w14:textId="23A2A821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218BBB4" w14:textId="79E5A754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A513188" w14:textId="17E61D8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20785E7" w14:textId="25A8E229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AF90075" w14:textId="1D935FDF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9D1BFE9" w14:textId="3EBC1593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09490A0" w14:textId="6E7D3D5D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5A8008F" w14:textId="292A5DD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95DFC08" w14:textId="059AA85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19388E29" w14:textId="29B28719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0F59982" w14:textId="290ED86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398FFE5F" w14:textId="641E4306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7FE2614" w14:textId="6C07B27E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E5774E5" w14:textId="7C2C6F65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4FBA7FC9" w14:textId="40C512DE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371A81C" w14:textId="1A4B35BB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52590E90" w14:textId="3D909D0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6FE4F2E7" w14:textId="3D476E32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785B4BC1" w14:textId="617611EA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F0A0D54" w14:textId="0FADFB47" w:rsidR="00160A76" w:rsidRDefault="00160A76" w:rsidP="00871702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p w14:paraId="0AC911CA" w14:textId="06B68DC0" w:rsidR="00160A76" w:rsidRPr="00871702" w:rsidRDefault="00160A76" w:rsidP="00160A76">
      <w:pPr>
        <w:tabs>
          <w:tab w:val="left" w:pos="851"/>
        </w:tabs>
        <w:spacing w:after="0" w:line="240" w:lineRule="auto"/>
        <w:jc w:val="both"/>
        <w:rPr>
          <w:rFonts w:ascii="Century Gothic" w:eastAsia="Times New Roman" w:hAnsi="Century Gothic" w:cs="Times New Roman"/>
          <w:bCs/>
          <w:lang w:eastAsia="sk-SK"/>
        </w:rPr>
      </w:pPr>
    </w:p>
    <w:sectPr w:rsidR="00160A76" w:rsidRPr="00871702" w:rsidSect="0074229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00391" w14:textId="77777777" w:rsidR="00786027" w:rsidRDefault="00786027" w:rsidP="00210A7D">
      <w:pPr>
        <w:spacing w:after="0" w:line="240" w:lineRule="auto"/>
      </w:pPr>
      <w:r>
        <w:separator/>
      </w:r>
    </w:p>
  </w:endnote>
  <w:endnote w:type="continuationSeparator" w:id="0">
    <w:p w14:paraId="76D19DAA" w14:textId="77777777" w:rsidR="00786027" w:rsidRDefault="00786027" w:rsidP="0021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10278" w14:textId="77777777" w:rsidR="00D0199A" w:rsidRDefault="00D0199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A7E15C" w14:textId="77777777" w:rsidR="00D0199A" w:rsidRDefault="00D0199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E508A" w14:textId="77777777" w:rsidR="00D0199A" w:rsidRDefault="00D0199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DADC3" w14:textId="77777777" w:rsidR="00786027" w:rsidRDefault="00786027" w:rsidP="00210A7D">
      <w:pPr>
        <w:spacing w:after="0" w:line="240" w:lineRule="auto"/>
      </w:pPr>
      <w:r>
        <w:separator/>
      </w:r>
    </w:p>
  </w:footnote>
  <w:footnote w:type="continuationSeparator" w:id="0">
    <w:p w14:paraId="70426E4D" w14:textId="77777777" w:rsidR="00786027" w:rsidRDefault="00786027" w:rsidP="00210A7D">
      <w:pPr>
        <w:spacing w:after="0" w:line="240" w:lineRule="auto"/>
      </w:pPr>
      <w:r>
        <w:continuationSeparator/>
      </w:r>
    </w:p>
  </w:footnote>
  <w:footnote w:id="1">
    <w:p w14:paraId="35BADC8F" w14:textId="51F328BF" w:rsidR="00C2021A" w:rsidRDefault="00886602" w:rsidP="00945B15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 </w:t>
      </w:r>
      <w:r w:rsidR="00C2021A" w:rsidRPr="00945B15">
        <w:rPr>
          <w:rFonts w:ascii="Century Gothic" w:eastAsia="Times New Roman" w:hAnsi="Century Gothic" w:cs="Times New Roman"/>
          <w:bCs/>
          <w:i/>
          <w:lang w:eastAsia="sk-SK"/>
        </w:rPr>
        <w:t xml:space="preserve">Podmienku požadovanej praxe nie je možné naplniť  </w:t>
      </w:r>
      <w:r w:rsidR="00945B15" w:rsidRPr="00945B15">
        <w:rPr>
          <w:rFonts w:ascii="Century Gothic" w:eastAsia="Times New Roman" w:hAnsi="Century Gothic" w:cs="Times New Roman"/>
          <w:bCs/>
          <w:i/>
          <w:lang w:eastAsia="sk-SK"/>
        </w:rPr>
        <w:t>kumuláciou čiastkovej praxe</w:t>
      </w:r>
      <w:r w:rsidR="00C2021A" w:rsidRPr="00945B15">
        <w:rPr>
          <w:rFonts w:ascii="Century Gothic" w:eastAsia="Times New Roman" w:hAnsi="Century Gothic" w:cs="Times New Roman"/>
          <w:bCs/>
          <w:i/>
          <w:lang w:eastAsia="sk-SK"/>
        </w:rPr>
        <w:t xml:space="preserve"> v jednotlivých oblastiach špecializácie (napr. 2 roky v „Zhodnocovaní domácej surovinovej základne“ a 3 roky v „Kreatívnom priemysle“)</w:t>
      </w:r>
      <w:r w:rsidR="00945B15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</w:footnote>
  <w:footnote w:id="2">
    <w:p w14:paraId="49B0DCED" w14:textId="74E41D75" w:rsidR="000E3D5F" w:rsidRDefault="000E3D5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0E3D5F">
        <w:rPr>
          <w:rFonts w:ascii="Century Gothic" w:eastAsia="Times New Roman" w:hAnsi="Century Gothic" w:cs="Times New Roman"/>
          <w:bCs/>
          <w:i/>
          <w:lang w:eastAsia="sk-SK"/>
        </w:rPr>
        <w:t>Vrátane zhodnocovania ľahkých kovov a ich zliatin</w:t>
      </w:r>
      <w:r w:rsidR="00D0032B">
        <w:rPr>
          <w:rFonts w:ascii="Century Gothic" w:eastAsia="Times New Roman" w:hAnsi="Century Gothic" w:cs="Times New Roman"/>
          <w:bCs/>
          <w:i/>
          <w:lang w:eastAsia="sk-SK"/>
        </w:rPr>
        <w:t>.</w:t>
      </w:r>
    </w:p>
  </w:footnote>
  <w:footnote w:id="3">
    <w:p w14:paraId="3E80C4CD" w14:textId="20A9DA87" w:rsidR="004335C2" w:rsidRPr="00A403F0" w:rsidRDefault="004335C2" w:rsidP="00A403F0">
      <w:pPr>
        <w:pStyle w:val="Textpoznmkypodiarou"/>
        <w:jc w:val="both"/>
        <w:rPr>
          <w:rFonts w:ascii="Century Gothic" w:hAnsi="Century Gothic"/>
        </w:rPr>
      </w:pPr>
      <w:r>
        <w:rPr>
          <w:rStyle w:val="Odkaznapoznmkupodiarou"/>
        </w:rPr>
        <w:footnoteRef/>
      </w:r>
      <w:hyperlink r:id="rId1" w:history="1">
        <w:r w:rsidRPr="00A403F0">
          <w:rPr>
            <w:rStyle w:val="Hypertextovprepojenie"/>
            <w:rFonts w:ascii="Century Gothic" w:hAnsi="Century Gothic"/>
          </w:rPr>
          <w:t>http://www.economy.gov.sk/strategia-vyskumu-a-inovacii-pre-inteligentnu-specializaciu-sr/142232s</w:t>
        </w:r>
      </w:hyperlink>
    </w:p>
    <w:p w14:paraId="6D0ABAD8" w14:textId="77777777" w:rsidR="004335C2" w:rsidRDefault="004335C2">
      <w:pPr>
        <w:pStyle w:val="Textpoznmkypodiarou"/>
      </w:pPr>
    </w:p>
  </w:footnote>
  <w:footnote w:id="4">
    <w:p w14:paraId="4FAEF085" w14:textId="2527D043" w:rsidR="00987AC4" w:rsidRPr="00B10186" w:rsidRDefault="00987AC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845213">
        <w:rPr>
          <w:rFonts w:ascii="Century Gothic" w:eastAsia="Times New Roman" w:hAnsi="Century Gothic" w:cs="Times New Roman"/>
          <w:bCs/>
          <w:i/>
          <w:lang w:eastAsia="sk-SK"/>
        </w:rPr>
        <w:t>V prípad</w:t>
      </w:r>
      <w:r w:rsidR="00845213" w:rsidRPr="00B10186">
        <w:rPr>
          <w:rFonts w:ascii="Century Gothic" w:eastAsia="Times New Roman" w:hAnsi="Century Gothic" w:cs="Times New Roman"/>
          <w:bCs/>
          <w:i/>
          <w:lang w:eastAsia="sk-SK"/>
        </w:rPr>
        <w:t>e,</w:t>
      </w:r>
      <w:r w:rsidRPr="00B10186">
        <w:rPr>
          <w:rFonts w:ascii="Century Gothic" w:eastAsia="Times New Roman" w:hAnsi="Century Gothic" w:cs="Times New Roman"/>
          <w:bCs/>
          <w:i/>
          <w:lang w:eastAsia="sk-SK"/>
        </w:rPr>
        <w:t xml:space="preserve"> ak uchádzač bude zaradený do zoznamu odborných hodnotiteľov</w:t>
      </w:r>
      <w:r w:rsidR="005D0421" w:rsidRPr="00B10186">
        <w:rPr>
          <w:rFonts w:ascii="Times New Roman" w:eastAsia="Times New Roman" w:hAnsi="Times New Roman" w:cs="Times New Roman"/>
          <w:bCs/>
          <w:lang w:eastAsia="sk-SK"/>
        </w:rPr>
        <w:t>.</w:t>
      </w:r>
    </w:p>
  </w:footnote>
  <w:footnote w:id="5">
    <w:p w14:paraId="43CF4222" w14:textId="77777777" w:rsidR="005112A0" w:rsidRPr="002816CE" w:rsidRDefault="005112A0" w:rsidP="005112A0">
      <w:pPr>
        <w:pStyle w:val="Default"/>
        <w:ind w:left="142" w:hanging="142"/>
        <w:jc w:val="both"/>
        <w:rPr>
          <w:rFonts w:ascii="Times New Roman" w:hAnsi="Times New Roman" w:cs="Times New Roman"/>
          <w:sz w:val="20"/>
          <w:szCs w:val="20"/>
        </w:rPr>
      </w:pPr>
      <w:r w:rsidRPr="00B10186">
        <w:rPr>
          <w:rStyle w:val="Odkaznapoznmkupodiarou"/>
          <w:rFonts w:ascii="Times New Roman" w:hAnsi="Times New Roman" w:cs="Times New Roman"/>
          <w:sz w:val="20"/>
          <w:szCs w:val="20"/>
        </w:rPr>
        <w:footnoteRef/>
      </w:r>
      <w:r w:rsidRPr="00B10186">
        <w:rPr>
          <w:rFonts w:ascii="Times New Roman" w:hAnsi="Times New Roman" w:cs="Times New Roman"/>
          <w:sz w:val="20"/>
          <w:szCs w:val="20"/>
        </w:rPr>
        <w:t xml:space="preserve"> </w:t>
      </w:r>
      <w:r w:rsidRPr="00B10186">
        <w:rPr>
          <w:rFonts w:eastAsia="Times New Roman" w:cs="Times New Roman"/>
          <w:bCs/>
          <w:i/>
          <w:sz w:val="20"/>
          <w:szCs w:val="20"/>
          <w:lang w:eastAsia="sk-SK"/>
        </w:rPr>
        <w:t>V prípade, ak je prax deklarovaná prostredníctvom vykonávania činností ako samostatne zárobkovo činnej osoby alebo konateľa spoločnosti, uchádzač predkladá výpis z príslušného registra s vyznačením relevantných činností preukazujúcich požadovanú prax v požadovanej oblasti v zmysle výzvy a doložením minimálne 3 referencií alebo iných relevantných dokladov preukazujúcich vykonanú činnosť</w:t>
      </w:r>
      <w:r w:rsidRPr="00B10186">
        <w:rPr>
          <w:rFonts w:ascii="Times New Roman" w:eastAsia="Times New Roman" w:hAnsi="Times New Roman" w:cs="Times New Roman"/>
          <w:bCs/>
          <w:sz w:val="20"/>
          <w:szCs w:val="20"/>
          <w:lang w:eastAsia="sk-SK"/>
        </w:rPr>
        <w:t>.</w:t>
      </w:r>
      <w:r w:rsidRPr="00750182">
        <w:rPr>
          <w:rFonts w:ascii="Times New Roman" w:hAnsi="Times New Roman" w:cs="Times New Roman"/>
          <w:sz w:val="20"/>
          <w:szCs w:val="20"/>
        </w:rPr>
        <w:t xml:space="preserve"> </w:t>
      </w:r>
    </w:p>
  </w:footnote>
  <w:footnote w:id="6">
    <w:p w14:paraId="0128E813" w14:textId="77777777" w:rsidR="005112A0" w:rsidRDefault="005112A0" w:rsidP="005112A0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>
        <w:t xml:space="preserve">  </w:t>
      </w:r>
      <w:r w:rsidRPr="00A403F0">
        <w:rPr>
          <w:rFonts w:ascii="Century Gothic" w:eastAsia="Times New Roman" w:hAnsi="Century Gothic" w:cs="Times New Roman"/>
          <w:b/>
          <w:bCs/>
          <w:i/>
          <w:color w:val="000000"/>
          <w:lang w:eastAsia="sk-SK"/>
        </w:rPr>
        <w:t xml:space="preserve">Preukázanie praxe je možné  napr. prostredníctvom </w:t>
      </w:r>
      <w:r>
        <w:rPr>
          <w:rFonts w:ascii="Century Gothic" w:eastAsia="Times New Roman" w:hAnsi="Century Gothic" w:cs="Times New Roman"/>
          <w:b/>
          <w:bCs/>
          <w:i/>
          <w:color w:val="000000"/>
          <w:lang w:eastAsia="sk-SK"/>
        </w:rPr>
        <w:t xml:space="preserve">vykonávania činností v oblasti </w:t>
      </w:r>
      <w:r w:rsidRPr="00A403F0">
        <w:rPr>
          <w:rFonts w:ascii="Century Gothic" w:eastAsia="Times New Roman" w:hAnsi="Century Gothic" w:cs="Times New Roman"/>
          <w:b/>
          <w:bCs/>
          <w:i/>
          <w:color w:val="000000"/>
          <w:lang w:eastAsia="sk-SK"/>
        </w:rPr>
        <w:t>výskumu a vývoja, výroby, vykonávania inovačných činností, riadenia, pedagogickej činnosti, publikačnej činnosti, zapojenia sa do projektov v požadovanej oblasti špecializácie ako aj ich vzájomnou kombináciou</w:t>
      </w:r>
      <w:r>
        <w:rPr>
          <w:rFonts w:ascii="Century Gothic" w:eastAsia="Times New Roman" w:hAnsi="Century Gothic" w:cs="Times New Roman"/>
          <w:b/>
          <w:bCs/>
          <w:i/>
          <w:color w:val="000000"/>
          <w:lang w:eastAsia="sk-SK"/>
        </w:rPr>
        <w:t>.</w:t>
      </w:r>
    </w:p>
  </w:footnote>
  <w:footnote w:id="7">
    <w:p w14:paraId="195BCC97" w14:textId="77777777" w:rsidR="005112A0" w:rsidRPr="002816CE" w:rsidRDefault="005112A0" w:rsidP="005066CC">
      <w:pPr>
        <w:pStyle w:val="Textpoznmkypodiarou"/>
        <w:ind w:left="142" w:hanging="142"/>
        <w:jc w:val="both"/>
      </w:pPr>
      <w:r w:rsidRPr="002816CE">
        <w:rPr>
          <w:rStyle w:val="Odkaznapoznmkupodiarou"/>
          <w:rFonts w:ascii="Times New Roman" w:hAnsi="Times New Roman" w:cs="Times New Roman"/>
        </w:rPr>
        <w:footnoteRef/>
      </w:r>
      <w:r w:rsidRPr="002816CE">
        <w:rPr>
          <w:rFonts w:ascii="Times New Roman" w:hAnsi="Times New Roman" w:cs="Times New Roman"/>
        </w:rPr>
        <w:t xml:space="preserve"> </w:t>
      </w:r>
      <w:r w:rsidRPr="00A403F0">
        <w:rPr>
          <w:rFonts w:ascii="Century Gothic" w:hAnsi="Century Gothic" w:cs="Times New Roman"/>
          <w:i/>
        </w:rPr>
        <w:t>V </w:t>
      </w:r>
      <w:r w:rsidRPr="00A403F0">
        <w:rPr>
          <w:rFonts w:ascii="Century Gothic" w:eastAsia="Times New Roman" w:hAnsi="Century Gothic" w:cs="Times New Roman"/>
          <w:bCs/>
          <w:i/>
          <w:lang w:eastAsia="sk-SK"/>
        </w:rPr>
        <w:t>prípade zmien opisu pracovných činností je potrebné predložiť aj jeho zmenu/zmeny tak, aby uchádzač deklaroval požadovanú prax v požadovanom odbore a oblasti v zmysle výzvy</w:t>
      </w:r>
      <w:r w:rsidRPr="002816CE">
        <w:rPr>
          <w:rFonts w:ascii="Times New Roman" w:eastAsia="Times New Roman" w:hAnsi="Times New Roman" w:cs="Times New Roman"/>
          <w:bCs/>
          <w:lang w:eastAsia="sk-SK"/>
        </w:rPr>
        <w:t>.</w:t>
      </w:r>
      <w:r w:rsidRPr="002816CE">
        <w:rPr>
          <w:rFonts w:ascii="Century Gothic" w:eastAsia="Times New Roman" w:hAnsi="Century Gothic" w:cs="Times New Roman"/>
          <w:bCs/>
          <w:lang w:eastAsia="sk-SK"/>
        </w:rPr>
        <w:t xml:space="preserve">  </w:t>
      </w:r>
    </w:p>
  </w:footnote>
  <w:footnote w:id="8">
    <w:p w14:paraId="626DB32F" w14:textId="3E8D2549" w:rsidR="009106E3" w:rsidRDefault="009106E3">
      <w:pPr>
        <w:pStyle w:val="Textpoznmkypodiarou"/>
      </w:pPr>
      <w:r>
        <w:rPr>
          <w:rStyle w:val="Odkaznapoznmkupodiarou"/>
        </w:rPr>
        <w:footnoteRef/>
      </w:r>
      <w:r>
        <w:t xml:space="preserve"> .</w:t>
      </w:r>
      <w:r>
        <w:rPr>
          <w:rFonts w:ascii="Century Gothic" w:eastAsia="Times New Roman" w:hAnsi="Century Gothic" w:cs="Times New Roman"/>
          <w:bCs/>
          <w:i/>
          <w:lang w:eastAsia="sk-SK"/>
        </w:rPr>
        <w:t>d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oc/</w:t>
      </w:r>
      <w:r>
        <w:rPr>
          <w:rFonts w:ascii="Century Gothic" w:eastAsia="Times New Roman" w:hAnsi="Century Gothic" w:cs="Times New Roman"/>
          <w:bCs/>
          <w:i/>
          <w:lang w:eastAsia="sk-SK"/>
        </w:rPr>
        <w:t>.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docx</w:t>
      </w:r>
    </w:p>
  </w:footnote>
  <w:footnote w:id="9">
    <w:p w14:paraId="70FDDB10" w14:textId="086FF587" w:rsidR="009106E3" w:rsidRDefault="009106E3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7742C1">
        <w:rPr>
          <w:rFonts w:ascii="Century Gothic" w:eastAsia="Times New Roman" w:hAnsi="Century Gothic" w:cs="Times New Roman"/>
          <w:bCs/>
          <w:i/>
          <w:lang w:eastAsia="sk-SK"/>
        </w:rPr>
        <w:t>Odporúčame</w:t>
      </w:r>
      <w:r w:rsidR="007742C1" w:rsidRPr="009106E3">
        <w:rPr>
          <w:rFonts w:ascii="Century Gothic" w:eastAsia="Times New Roman" w:hAnsi="Century Gothic" w:cs="Times New Roman"/>
          <w:bCs/>
          <w:i/>
          <w:lang w:eastAsia="sk-SK"/>
        </w:rPr>
        <w:t xml:space="preserve"> </w:t>
      </w:r>
      <w:r>
        <w:rPr>
          <w:rFonts w:ascii="Century Gothic" w:eastAsia="Times New Roman" w:hAnsi="Century Gothic" w:cs="Times New Roman"/>
          <w:bCs/>
          <w:i/>
          <w:lang w:eastAsia="sk-SK"/>
        </w:rPr>
        <w:t>„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>zbaliť</w:t>
      </w:r>
      <w:r>
        <w:rPr>
          <w:rFonts w:ascii="Century Gothic" w:eastAsia="Times New Roman" w:hAnsi="Century Gothic" w:cs="Times New Roman"/>
          <w:bCs/>
          <w:i/>
          <w:lang w:eastAsia="sk-SK"/>
        </w:rPr>
        <w:t>“</w:t>
      </w:r>
      <w:r w:rsidRPr="009106E3">
        <w:rPr>
          <w:rFonts w:ascii="Century Gothic" w:eastAsia="Times New Roman" w:hAnsi="Century Gothic" w:cs="Times New Roman"/>
          <w:bCs/>
          <w:i/>
          <w:lang w:eastAsia="sk-SK"/>
        </w:rPr>
        <w:t xml:space="preserve"> do archívu vo formáte .rar alebo .zip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FD330" w14:textId="77777777" w:rsidR="00D0199A" w:rsidRDefault="00D0199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7C28D5" w14:textId="77777777" w:rsidR="00D0199A" w:rsidRDefault="00D0199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2EBC6" w14:textId="77777777" w:rsidR="00D0199A" w:rsidRDefault="00D0199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B7376"/>
    <w:multiLevelType w:val="hybridMultilevel"/>
    <w:tmpl w:val="690696CC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">
    <w:nsid w:val="07AA370A"/>
    <w:multiLevelType w:val="hybridMultilevel"/>
    <w:tmpl w:val="FFEC91EC"/>
    <w:lvl w:ilvl="0" w:tplc="041B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">
    <w:nsid w:val="0C623613"/>
    <w:multiLevelType w:val="multilevel"/>
    <w:tmpl w:val="5CFC8D22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>
    <w:nsid w:val="18BA4B7C"/>
    <w:multiLevelType w:val="hybridMultilevel"/>
    <w:tmpl w:val="198A1F9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6428E"/>
    <w:multiLevelType w:val="multilevel"/>
    <w:tmpl w:val="7F6264D8"/>
    <w:lvl w:ilvl="0">
      <w:start w:val="1"/>
      <w:numFmt w:val="decimal"/>
      <w:lvlText w:val="%1"/>
      <w:lvlJc w:val="left"/>
      <w:pPr>
        <w:ind w:left="118" w:hanging="4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" w:hanging="470"/>
      </w:pPr>
      <w:rPr>
        <w:rFonts w:ascii="Arial" w:eastAsia="Arial" w:hAnsi="Arial" w:hint="default"/>
        <w:b/>
        <w:bCs/>
        <w:spacing w:val="-11"/>
        <w:w w:val="99"/>
        <w:sz w:val="24"/>
        <w:szCs w:val="24"/>
      </w:rPr>
    </w:lvl>
    <w:lvl w:ilvl="2">
      <w:start w:val="2"/>
      <w:numFmt w:val="decimal"/>
      <w:lvlText w:val="%1.%2.%3"/>
      <w:lvlJc w:val="left"/>
      <w:pPr>
        <w:ind w:left="118" w:hanging="645"/>
      </w:pPr>
      <w:rPr>
        <w:rFonts w:ascii="Arial" w:eastAsia="Arial" w:hAnsi="Arial" w:hint="default"/>
        <w:b/>
        <w:bCs/>
        <w:spacing w:val="-2"/>
        <w:w w:val="99"/>
        <w:sz w:val="24"/>
        <w:szCs w:val="24"/>
      </w:rPr>
    </w:lvl>
    <w:lvl w:ilvl="3">
      <w:start w:val="1"/>
      <w:numFmt w:val="lowerLetter"/>
      <w:lvlText w:val="%4)"/>
      <w:lvlJc w:val="left"/>
      <w:pPr>
        <w:ind w:left="838" w:hanging="360"/>
      </w:pPr>
      <w:rPr>
        <w:rFonts w:ascii="Century Gothic" w:eastAsia="Times New Roman" w:hAnsi="Century Gothic" w:cs="Times New Roman" w:hint="default"/>
        <w:w w:val="99"/>
        <w:sz w:val="20"/>
        <w:szCs w:val="20"/>
      </w:rPr>
    </w:lvl>
    <w:lvl w:ilvl="4">
      <w:start w:val="1"/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5">
    <w:nsid w:val="21AC7164"/>
    <w:multiLevelType w:val="hybridMultilevel"/>
    <w:tmpl w:val="CFE891C0"/>
    <w:lvl w:ilvl="0" w:tplc="0D70BE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097B18"/>
    <w:multiLevelType w:val="multilevel"/>
    <w:tmpl w:val="82C8AB62"/>
    <w:lvl w:ilvl="0">
      <w:start w:val="1"/>
      <w:numFmt w:val="decimal"/>
      <w:pStyle w:val="Nadpis1"/>
      <w:lvlText w:val="%1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9F2936"/>
        <w:sz w:val="28"/>
        <w:szCs w:val="28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357"/>
        </w:tabs>
        <w:ind w:left="360" w:hanging="360"/>
      </w:pPr>
      <w:rPr>
        <w:rFonts w:ascii="Franklin Gothic Book" w:hAnsi="Franklin Gothic Book" w:hint="default"/>
        <w:b/>
        <w:i w:val="0"/>
        <w:color w:val="9F2936"/>
        <w:sz w:val="26"/>
        <w:szCs w:val="26"/>
      </w:rPr>
    </w:lvl>
    <w:lvl w:ilvl="2">
      <w:start w:val="1"/>
      <w:numFmt w:val="decimal"/>
      <w:pStyle w:val="Nadpis3"/>
      <w:isLgl/>
      <w:lvlText w:val="%1.%2.%3"/>
      <w:lvlJc w:val="left"/>
      <w:pPr>
        <w:tabs>
          <w:tab w:val="num" w:pos="1701"/>
        </w:tabs>
        <w:ind w:left="357" w:hanging="357"/>
      </w:pPr>
      <w:rPr>
        <w:rFonts w:ascii="Franklin Gothic Book" w:hAnsi="Franklin Gothic Book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943634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dpis4"/>
      <w:isLgl/>
      <w:lvlText w:val="%1.%2.%3.%4"/>
      <w:lvlJc w:val="left"/>
      <w:pPr>
        <w:tabs>
          <w:tab w:val="num" w:pos="1146"/>
        </w:tabs>
        <w:ind w:left="1146" w:hanging="720"/>
      </w:pPr>
      <w:rPr>
        <w:rFonts w:ascii="Franklin Gothic Book" w:hAnsi="Franklin Gothic Book" w:hint="default"/>
        <w:b/>
        <w:i w:val="0"/>
        <w:color w:val="9F2936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39A9462F"/>
    <w:multiLevelType w:val="hybridMultilevel"/>
    <w:tmpl w:val="96C68E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235EF"/>
    <w:multiLevelType w:val="hybridMultilevel"/>
    <w:tmpl w:val="8B1C56B0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3CA11C6C"/>
    <w:multiLevelType w:val="hybridMultilevel"/>
    <w:tmpl w:val="0996155E"/>
    <w:lvl w:ilvl="0" w:tplc="75D0477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7">
      <w:start w:val="1"/>
      <w:numFmt w:val="lowerLetter"/>
      <w:lvlText w:val="%2)"/>
      <w:lvlJc w:val="left"/>
      <w:pPr>
        <w:ind w:left="1800" w:hanging="360"/>
      </w:pPr>
      <w:rPr>
        <w:b w:val="0"/>
      </w:r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921156"/>
    <w:multiLevelType w:val="multilevel"/>
    <w:tmpl w:val="591ABD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>
    <w:nsid w:val="46AE5367"/>
    <w:multiLevelType w:val="hybridMultilevel"/>
    <w:tmpl w:val="276803C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C35E83"/>
    <w:multiLevelType w:val="hybridMultilevel"/>
    <w:tmpl w:val="16287912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3">
    <w:nsid w:val="4B7641F9"/>
    <w:multiLevelType w:val="hybridMultilevel"/>
    <w:tmpl w:val="618A675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34596"/>
    <w:multiLevelType w:val="hybridMultilevel"/>
    <w:tmpl w:val="7E748A72"/>
    <w:lvl w:ilvl="0" w:tplc="041B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091620"/>
    <w:multiLevelType w:val="hybridMultilevel"/>
    <w:tmpl w:val="FDB810BE"/>
    <w:lvl w:ilvl="0" w:tplc="041B0003">
      <w:start w:val="1"/>
      <w:numFmt w:val="bullet"/>
      <w:lvlText w:val="o"/>
      <w:lvlJc w:val="left"/>
      <w:pPr>
        <w:ind w:left="8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6">
    <w:nsid w:val="69A5389E"/>
    <w:multiLevelType w:val="hybridMultilevel"/>
    <w:tmpl w:val="827C59F4"/>
    <w:lvl w:ilvl="0" w:tplc="041B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227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9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1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3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5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7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9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18" w:hanging="360"/>
      </w:pPr>
      <w:rPr>
        <w:rFonts w:ascii="Wingdings" w:hAnsi="Wingdings" w:hint="default"/>
      </w:rPr>
    </w:lvl>
  </w:abstractNum>
  <w:abstractNum w:abstractNumId="17">
    <w:nsid w:val="6BD81D4C"/>
    <w:multiLevelType w:val="hybridMultilevel"/>
    <w:tmpl w:val="6B6A5C9C"/>
    <w:lvl w:ilvl="0" w:tplc="041B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9"/>
  </w:num>
  <w:num w:numId="5">
    <w:abstractNumId w:val="11"/>
  </w:num>
  <w:num w:numId="6">
    <w:abstractNumId w:val="7"/>
  </w:num>
  <w:num w:numId="7">
    <w:abstractNumId w:val="8"/>
  </w:num>
  <w:num w:numId="8">
    <w:abstractNumId w:val="13"/>
  </w:num>
  <w:num w:numId="9">
    <w:abstractNumId w:val="17"/>
  </w:num>
  <w:num w:numId="10">
    <w:abstractNumId w:val="15"/>
  </w:num>
  <w:num w:numId="11">
    <w:abstractNumId w:val="4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0"/>
  </w:num>
  <w:num w:numId="16">
    <w:abstractNumId w:val="12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A7D"/>
    <w:rsid w:val="00004838"/>
    <w:rsid w:val="0002795A"/>
    <w:rsid w:val="00042480"/>
    <w:rsid w:val="00043019"/>
    <w:rsid w:val="00045CA6"/>
    <w:rsid w:val="000D6FF8"/>
    <w:rsid w:val="000E3D5F"/>
    <w:rsid w:val="001214E3"/>
    <w:rsid w:val="00142E2B"/>
    <w:rsid w:val="00143CE3"/>
    <w:rsid w:val="00143F2F"/>
    <w:rsid w:val="00160A76"/>
    <w:rsid w:val="00162E20"/>
    <w:rsid w:val="001810F0"/>
    <w:rsid w:val="0018572D"/>
    <w:rsid w:val="001908DE"/>
    <w:rsid w:val="00191051"/>
    <w:rsid w:val="0019671D"/>
    <w:rsid w:val="001A7F91"/>
    <w:rsid w:val="001D09ED"/>
    <w:rsid w:val="001E36DA"/>
    <w:rsid w:val="001F2DD2"/>
    <w:rsid w:val="001F5DC4"/>
    <w:rsid w:val="0020168D"/>
    <w:rsid w:val="002031A4"/>
    <w:rsid w:val="00210A7D"/>
    <w:rsid w:val="00214ED5"/>
    <w:rsid w:val="00250F8C"/>
    <w:rsid w:val="0027222A"/>
    <w:rsid w:val="00274964"/>
    <w:rsid w:val="002816CE"/>
    <w:rsid w:val="002B6274"/>
    <w:rsid w:val="002C13D6"/>
    <w:rsid w:val="002D02FD"/>
    <w:rsid w:val="002D7EF3"/>
    <w:rsid w:val="002F3A6C"/>
    <w:rsid w:val="00300071"/>
    <w:rsid w:val="00312331"/>
    <w:rsid w:val="003307C5"/>
    <w:rsid w:val="003510DF"/>
    <w:rsid w:val="003776A1"/>
    <w:rsid w:val="003918C0"/>
    <w:rsid w:val="00397146"/>
    <w:rsid w:val="00397CA6"/>
    <w:rsid w:val="003A26B1"/>
    <w:rsid w:val="003A52F9"/>
    <w:rsid w:val="003A7F9C"/>
    <w:rsid w:val="003B7003"/>
    <w:rsid w:val="003C01E5"/>
    <w:rsid w:val="003E1299"/>
    <w:rsid w:val="004254F3"/>
    <w:rsid w:val="004335C2"/>
    <w:rsid w:val="00444C8F"/>
    <w:rsid w:val="00445B15"/>
    <w:rsid w:val="0045385C"/>
    <w:rsid w:val="00470E6A"/>
    <w:rsid w:val="004846A7"/>
    <w:rsid w:val="0049030B"/>
    <w:rsid w:val="00493FE5"/>
    <w:rsid w:val="004B1CFE"/>
    <w:rsid w:val="004D6283"/>
    <w:rsid w:val="004E0A1F"/>
    <w:rsid w:val="004F6E57"/>
    <w:rsid w:val="004F7F12"/>
    <w:rsid w:val="005066CC"/>
    <w:rsid w:val="0051108E"/>
    <w:rsid w:val="005112A0"/>
    <w:rsid w:val="00520A98"/>
    <w:rsid w:val="00545C3F"/>
    <w:rsid w:val="005536F8"/>
    <w:rsid w:val="00566A69"/>
    <w:rsid w:val="00566F97"/>
    <w:rsid w:val="00567278"/>
    <w:rsid w:val="00587182"/>
    <w:rsid w:val="00596D8F"/>
    <w:rsid w:val="005C2B2F"/>
    <w:rsid w:val="005C69B2"/>
    <w:rsid w:val="005C7F54"/>
    <w:rsid w:val="005D0421"/>
    <w:rsid w:val="005E0732"/>
    <w:rsid w:val="005F7236"/>
    <w:rsid w:val="006050BC"/>
    <w:rsid w:val="00626264"/>
    <w:rsid w:val="00630DD8"/>
    <w:rsid w:val="00631B9E"/>
    <w:rsid w:val="00637439"/>
    <w:rsid w:val="00656237"/>
    <w:rsid w:val="00663E81"/>
    <w:rsid w:val="00670D35"/>
    <w:rsid w:val="0068738C"/>
    <w:rsid w:val="0069370D"/>
    <w:rsid w:val="006A6E01"/>
    <w:rsid w:val="006B2F73"/>
    <w:rsid w:val="006D08AF"/>
    <w:rsid w:val="006D3F63"/>
    <w:rsid w:val="006E3C73"/>
    <w:rsid w:val="006F028E"/>
    <w:rsid w:val="006F657E"/>
    <w:rsid w:val="006F78D6"/>
    <w:rsid w:val="00702331"/>
    <w:rsid w:val="00710037"/>
    <w:rsid w:val="00710117"/>
    <w:rsid w:val="00714C44"/>
    <w:rsid w:val="00717ED6"/>
    <w:rsid w:val="00722678"/>
    <w:rsid w:val="0073082B"/>
    <w:rsid w:val="00730BCE"/>
    <w:rsid w:val="007352C7"/>
    <w:rsid w:val="00742291"/>
    <w:rsid w:val="00750182"/>
    <w:rsid w:val="0075719F"/>
    <w:rsid w:val="00771562"/>
    <w:rsid w:val="00772719"/>
    <w:rsid w:val="007742C1"/>
    <w:rsid w:val="00775CB0"/>
    <w:rsid w:val="00786027"/>
    <w:rsid w:val="007A0C33"/>
    <w:rsid w:val="007C3EE4"/>
    <w:rsid w:val="007E61D3"/>
    <w:rsid w:val="00817CD4"/>
    <w:rsid w:val="008204D6"/>
    <w:rsid w:val="00837AB9"/>
    <w:rsid w:val="00845213"/>
    <w:rsid w:val="00871702"/>
    <w:rsid w:val="00871888"/>
    <w:rsid w:val="00882135"/>
    <w:rsid w:val="00886602"/>
    <w:rsid w:val="00897ACC"/>
    <w:rsid w:val="008A4649"/>
    <w:rsid w:val="008A6A7F"/>
    <w:rsid w:val="008A7DF8"/>
    <w:rsid w:val="008D194B"/>
    <w:rsid w:val="008E4963"/>
    <w:rsid w:val="00902EB0"/>
    <w:rsid w:val="009106E3"/>
    <w:rsid w:val="00916824"/>
    <w:rsid w:val="00943F61"/>
    <w:rsid w:val="00945B15"/>
    <w:rsid w:val="0097038E"/>
    <w:rsid w:val="00982ED1"/>
    <w:rsid w:val="00987AC4"/>
    <w:rsid w:val="00990614"/>
    <w:rsid w:val="009A4562"/>
    <w:rsid w:val="009B0AE5"/>
    <w:rsid w:val="009C1787"/>
    <w:rsid w:val="009D08EE"/>
    <w:rsid w:val="009D4958"/>
    <w:rsid w:val="009E1F66"/>
    <w:rsid w:val="009E40B8"/>
    <w:rsid w:val="00A003AC"/>
    <w:rsid w:val="00A027C7"/>
    <w:rsid w:val="00A11307"/>
    <w:rsid w:val="00A2176D"/>
    <w:rsid w:val="00A331FE"/>
    <w:rsid w:val="00A403F0"/>
    <w:rsid w:val="00A521E5"/>
    <w:rsid w:val="00A52CC3"/>
    <w:rsid w:val="00A53ABA"/>
    <w:rsid w:val="00A62E9B"/>
    <w:rsid w:val="00A6344E"/>
    <w:rsid w:val="00A70268"/>
    <w:rsid w:val="00A91CF5"/>
    <w:rsid w:val="00AC1677"/>
    <w:rsid w:val="00AC3F55"/>
    <w:rsid w:val="00AC7BAC"/>
    <w:rsid w:val="00AD1F0E"/>
    <w:rsid w:val="00AD4310"/>
    <w:rsid w:val="00AD7C31"/>
    <w:rsid w:val="00B01378"/>
    <w:rsid w:val="00B10186"/>
    <w:rsid w:val="00B32810"/>
    <w:rsid w:val="00B60874"/>
    <w:rsid w:val="00B77090"/>
    <w:rsid w:val="00B81526"/>
    <w:rsid w:val="00B823C6"/>
    <w:rsid w:val="00BA251D"/>
    <w:rsid w:val="00BA60DD"/>
    <w:rsid w:val="00BB7D05"/>
    <w:rsid w:val="00BC18F9"/>
    <w:rsid w:val="00BC59BE"/>
    <w:rsid w:val="00BD5FC7"/>
    <w:rsid w:val="00BD668A"/>
    <w:rsid w:val="00BE31FC"/>
    <w:rsid w:val="00BE4D85"/>
    <w:rsid w:val="00BE6817"/>
    <w:rsid w:val="00BF2293"/>
    <w:rsid w:val="00BF25B3"/>
    <w:rsid w:val="00BF3A61"/>
    <w:rsid w:val="00BF57F2"/>
    <w:rsid w:val="00C056A2"/>
    <w:rsid w:val="00C13BF9"/>
    <w:rsid w:val="00C2021A"/>
    <w:rsid w:val="00C23B67"/>
    <w:rsid w:val="00C24965"/>
    <w:rsid w:val="00C4671E"/>
    <w:rsid w:val="00C5584F"/>
    <w:rsid w:val="00C61650"/>
    <w:rsid w:val="00C760BF"/>
    <w:rsid w:val="00CB0E80"/>
    <w:rsid w:val="00CB348A"/>
    <w:rsid w:val="00CB4FB0"/>
    <w:rsid w:val="00CF40BB"/>
    <w:rsid w:val="00D0032B"/>
    <w:rsid w:val="00D00E8F"/>
    <w:rsid w:val="00D0199A"/>
    <w:rsid w:val="00D427B0"/>
    <w:rsid w:val="00D54383"/>
    <w:rsid w:val="00D55B91"/>
    <w:rsid w:val="00D61DDE"/>
    <w:rsid w:val="00D75BB7"/>
    <w:rsid w:val="00D94292"/>
    <w:rsid w:val="00DA1B23"/>
    <w:rsid w:val="00DB2634"/>
    <w:rsid w:val="00DB464D"/>
    <w:rsid w:val="00DB7298"/>
    <w:rsid w:val="00DC3878"/>
    <w:rsid w:val="00DD34C7"/>
    <w:rsid w:val="00DD5691"/>
    <w:rsid w:val="00DE2D87"/>
    <w:rsid w:val="00E02054"/>
    <w:rsid w:val="00E16071"/>
    <w:rsid w:val="00E321D4"/>
    <w:rsid w:val="00E40534"/>
    <w:rsid w:val="00E42680"/>
    <w:rsid w:val="00E6506D"/>
    <w:rsid w:val="00E6778D"/>
    <w:rsid w:val="00E9279B"/>
    <w:rsid w:val="00EB2C67"/>
    <w:rsid w:val="00EC4710"/>
    <w:rsid w:val="00EF01B4"/>
    <w:rsid w:val="00EF2456"/>
    <w:rsid w:val="00EF2C38"/>
    <w:rsid w:val="00F01EC0"/>
    <w:rsid w:val="00F361C8"/>
    <w:rsid w:val="00F36ADD"/>
    <w:rsid w:val="00F51081"/>
    <w:rsid w:val="00F5236B"/>
    <w:rsid w:val="00F6573F"/>
    <w:rsid w:val="00F90131"/>
    <w:rsid w:val="00F91D55"/>
    <w:rsid w:val="00FA2247"/>
    <w:rsid w:val="00FA3BFC"/>
    <w:rsid w:val="00FC7E1A"/>
    <w:rsid w:val="00FE173F"/>
    <w:rsid w:val="00FE602E"/>
    <w:rsid w:val="00FE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30D0B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10037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710037"/>
  </w:style>
  <w:style w:type="paragraph" w:styleId="Nadpis1">
    <w:name w:val="heading 1"/>
    <w:basedOn w:val="Normlny"/>
    <w:next w:val="Normlny"/>
    <w:link w:val="Nadpis1Char"/>
    <w:uiPriority w:val="9"/>
    <w:rsid w:val="002B6274"/>
    <w:pPr>
      <w:keepNext/>
      <w:keepLines/>
      <w:numPr>
        <w:numId w:val="12"/>
      </w:numPr>
      <w:tabs>
        <w:tab w:val="clear" w:pos="1004"/>
        <w:tab w:val="num" w:pos="709"/>
      </w:tabs>
      <w:spacing w:after="120" w:line="240" w:lineRule="auto"/>
      <w:ind w:left="709"/>
      <w:jc w:val="both"/>
      <w:outlineLvl w:val="0"/>
    </w:pPr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paragraph" w:styleId="Nadpis2">
    <w:name w:val="heading 2"/>
    <w:basedOn w:val="Normlny"/>
    <w:next w:val="Normlny"/>
    <w:link w:val="Nadpis2Char1"/>
    <w:uiPriority w:val="9"/>
    <w:rsid w:val="002B6274"/>
    <w:pPr>
      <w:keepNext/>
      <w:keepLines/>
      <w:numPr>
        <w:ilvl w:val="1"/>
        <w:numId w:val="12"/>
      </w:numPr>
      <w:tabs>
        <w:tab w:val="clear" w:pos="357"/>
        <w:tab w:val="num" w:pos="709"/>
      </w:tabs>
      <w:spacing w:before="120" w:after="120" w:line="240" w:lineRule="auto"/>
      <w:ind w:left="709" w:hanging="709"/>
      <w:jc w:val="both"/>
      <w:outlineLvl w:val="1"/>
    </w:pPr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rsid w:val="002B6274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9F2936"/>
    </w:rPr>
  </w:style>
  <w:style w:type="paragraph" w:styleId="Nadpis4">
    <w:name w:val="heading 4"/>
    <w:basedOn w:val="Normlny"/>
    <w:next w:val="Normlny"/>
    <w:link w:val="Nadpis4Char"/>
    <w:uiPriority w:val="99"/>
    <w:qFormat/>
    <w:rsid w:val="002B6274"/>
    <w:pPr>
      <w:keepNext/>
      <w:numPr>
        <w:ilvl w:val="3"/>
        <w:numId w:val="12"/>
      </w:numPr>
      <w:tabs>
        <w:tab w:val="clear" w:pos="1146"/>
        <w:tab w:val="num" w:pos="851"/>
      </w:tabs>
      <w:spacing w:before="240" w:after="120" w:line="240" w:lineRule="auto"/>
      <w:ind w:left="851" w:hanging="851"/>
      <w:jc w:val="both"/>
      <w:outlineLvl w:val="3"/>
    </w:pPr>
    <w:rPr>
      <w:rFonts w:ascii="Franklin Gothic Book" w:eastAsia="Times New Roman" w:hAnsi="Franklin Gothic Book" w:cs="Times New Roman"/>
      <w:b/>
      <w:bCs/>
      <w:color w:val="9F29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10A7D"/>
  </w:style>
  <w:style w:type="paragraph" w:styleId="Pta">
    <w:name w:val="footer"/>
    <w:basedOn w:val="Normlny"/>
    <w:link w:val="PtaChar"/>
    <w:uiPriority w:val="99"/>
    <w:unhideWhenUsed/>
    <w:rsid w:val="00210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10A7D"/>
  </w:style>
  <w:style w:type="paragraph" w:styleId="Textbubliny">
    <w:name w:val="Balloon Text"/>
    <w:basedOn w:val="Normlny"/>
    <w:link w:val="TextbublinyChar"/>
    <w:uiPriority w:val="99"/>
    <w:semiHidden/>
    <w:unhideWhenUsed/>
    <w:rsid w:val="00210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0A7D"/>
    <w:rPr>
      <w:rFonts w:ascii="Tahoma" w:hAnsi="Tahoma" w:cs="Tahoma"/>
      <w:sz w:val="16"/>
      <w:szCs w:val="16"/>
    </w:rPr>
  </w:style>
  <w:style w:type="paragraph" w:styleId="Normlnywebov">
    <w:name w:val="Normal (Web)"/>
    <w:basedOn w:val="Normlny"/>
    <w:unhideWhenUsed/>
    <w:rsid w:val="007422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42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BC59BE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BC59BE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BC59B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C59BE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BC59BE"/>
    <w:rPr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77090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77090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77090"/>
    <w:rPr>
      <w:vertAlign w:val="superscript"/>
    </w:rPr>
  </w:style>
  <w:style w:type="paragraph" w:customStyle="1" w:styleId="Default">
    <w:name w:val="Default"/>
    <w:rsid w:val="00BC18F9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F7F1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F7F12"/>
    <w:rPr>
      <w:b/>
      <w:bCs/>
      <w:sz w:val="20"/>
      <w:szCs w:val="20"/>
    </w:rPr>
  </w:style>
  <w:style w:type="character" w:customStyle="1" w:styleId="h1a2">
    <w:name w:val="h1a2"/>
    <w:basedOn w:val="Predvolenpsmoodseku"/>
    <w:rsid w:val="00444C8F"/>
    <w:rPr>
      <w:vanish w:val="0"/>
      <w:webHidden w:val="0"/>
      <w:sz w:val="24"/>
      <w:szCs w:val="24"/>
      <w:specVanish w:val="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871702"/>
    <w:rPr>
      <w:color w:val="800080" w:themeColor="followedHyperlink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8"/>
      <w:szCs w:val="28"/>
    </w:rPr>
  </w:style>
  <w:style w:type="character" w:customStyle="1" w:styleId="Nadpis2Char">
    <w:name w:val="Nadpis 2 Char"/>
    <w:basedOn w:val="Predvolenpsmoodseku"/>
    <w:uiPriority w:val="9"/>
    <w:semiHidden/>
    <w:rsid w:val="002B62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2B6274"/>
    <w:rPr>
      <w:rFonts w:ascii="Cambria" w:eastAsia="Times New Roman" w:hAnsi="Cambria" w:cs="Times New Roman"/>
      <w:b/>
      <w:bCs/>
      <w:color w:val="9F2936"/>
    </w:rPr>
  </w:style>
  <w:style w:type="character" w:customStyle="1" w:styleId="Nadpis4Char">
    <w:name w:val="Nadpis 4 Char"/>
    <w:basedOn w:val="Predvolenpsmoodseku"/>
    <w:link w:val="Nadpis4"/>
    <w:uiPriority w:val="99"/>
    <w:rsid w:val="002B6274"/>
    <w:rPr>
      <w:rFonts w:ascii="Franklin Gothic Book" w:eastAsia="Times New Roman" w:hAnsi="Franklin Gothic Book" w:cs="Times New Roman"/>
      <w:b/>
      <w:bCs/>
      <w:color w:val="9F2936"/>
    </w:rPr>
  </w:style>
  <w:style w:type="character" w:customStyle="1" w:styleId="Nadpis2Char1">
    <w:name w:val="Nadpis 2 Char1"/>
    <w:link w:val="Nadpis2"/>
    <w:uiPriority w:val="9"/>
    <w:rsid w:val="002B6274"/>
    <w:rPr>
      <w:rFonts w:ascii="Franklin Gothic Book" w:eastAsia="Times New Roman" w:hAnsi="Franklin Gothic Book" w:cs="Times New Roman"/>
      <w:b/>
      <w:bCs/>
      <w:color w:val="9F2936"/>
      <w:sz w:val="26"/>
      <w:szCs w:val="26"/>
    </w:rPr>
  </w:style>
  <w:style w:type="character" w:styleId="Siln">
    <w:name w:val="Strong"/>
    <w:uiPriority w:val="99"/>
    <w:qFormat/>
    <w:rsid w:val="002B6274"/>
    <w:rPr>
      <w:rFonts w:ascii="Franklin Gothic Book" w:hAnsi="Franklin Gothic Book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pvai@mhsr.sk" TargetMode="External"/><Relationship Id="rId18" Type="http://schemas.openxmlformats.org/officeDocument/2006/relationships/hyperlink" Target="http://www.epi.sk/zz/2014-292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s://www.opvai.sk/o-nas/op-vyskum-inovacie-programovy-dokument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dagmar.laniova@mhsr.s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www.opvai.sk" TargetMode="External"/><Relationship Id="rId23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hyperlink" Target="http://www.economy.gov.sk/strategia-vyskumu-a-inovacii-pre-inteligentnu-specializaciu-sr/142232s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mhsr.sk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conomy.gov.sk/strategia-vyskumu-a-inovacii-pre-inteligentnu-specializaciu-sr/142232s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0E1C7-F924-49E3-ACE4-B06E333B6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2644</Words>
  <Characters>15076</Characters>
  <Application>Microsoft Office Word</Application>
  <DocSecurity>0</DocSecurity>
  <Lines>125</Lines>
  <Paragraphs>35</Paragraphs>
  <ScaleCrop>false</ScaleCrop>
  <Company/>
  <LinksUpToDate>false</LinksUpToDate>
  <CharactersWithSpaces>17685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2017-02-23T15:13:00Z</dcterms:created>
  <dcterms:modified xsi:type="dcterms:W3CDTF">2017-02-23T15:13:00Z</dcterms:modified>
</cp:coreProperties>
</file>